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6093D503"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00373630">
        <w:rPr>
          <w:rFonts w:cs="Arial"/>
          <w:b/>
          <w:sz w:val="24"/>
          <w:szCs w:val="24"/>
        </w:rPr>
        <w:t>100</w:t>
      </w:r>
      <w:r w:rsidRPr="00245222">
        <w:rPr>
          <w:b/>
          <w:noProof/>
          <w:sz w:val="24"/>
        </w:rPr>
        <w:t>-e</w:t>
      </w:r>
      <w:r>
        <w:rPr>
          <w:b/>
          <w:i/>
          <w:noProof/>
          <w:sz w:val="28"/>
        </w:rPr>
        <w:tab/>
      </w:r>
      <w:r w:rsidR="0028609D">
        <w:rPr>
          <w:b/>
          <w:noProof/>
          <w:sz w:val="24"/>
          <w:szCs w:val="24"/>
        </w:rPr>
        <w:t>R4-2114035</w:t>
      </w:r>
      <w:bookmarkStart w:id="0" w:name="_GoBack"/>
      <w:bookmarkEnd w:id="0"/>
    </w:p>
    <w:p w14:paraId="6AF4EE28" w14:textId="39C88D0E" w:rsidR="00616537" w:rsidRDefault="00616537" w:rsidP="00616537">
      <w:pPr>
        <w:pStyle w:val="CRCoverPage"/>
        <w:outlineLvl w:val="0"/>
        <w:rPr>
          <w:b/>
          <w:noProof/>
          <w:sz w:val="24"/>
        </w:rPr>
      </w:pPr>
      <w:r w:rsidRPr="00245222">
        <w:rPr>
          <w:b/>
          <w:noProof/>
          <w:sz w:val="24"/>
        </w:rPr>
        <w:t xml:space="preserve">Electronic Meeting, </w:t>
      </w:r>
      <w:r w:rsidR="00373630" w:rsidRPr="00B23518">
        <w:rPr>
          <w:rFonts w:eastAsia="SimSun" w:cs="Arial"/>
          <w:b/>
          <w:sz w:val="24"/>
          <w:szCs w:val="24"/>
          <w:lang w:eastAsia="zh-CN"/>
        </w:rPr>
        <w:t>August 16-27</w:t>
      </w:r>
      <w:r w:rsidR="00373630">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7D1FD3">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7D1FD3">
            <w:pPr>
              <w:pStyle w:val="CRCoverPage"/>
              <w:spacing w:after="0"/>
              <w:jc w:val="right"/>
              <w:rPr>
                <w:i/>
                <w:noProof/>
              </w:rPr>
            </w:pPr>
            <w:r>
              <w:rPr>
                <w:i/>
                <w:noProof/>
                <w:sz w:val="14"/>
              </w:rPr>
              <w:t>CR-Form-v12.1</w:t>
            </w:r>
          </w:p>
        </w:tc>
      </w:tr>
      <w:tr w:rsidR="00616537" w14:paraId="3FF57253" w14:textId="77777777" w:rsidTr="007D1FD3">
        <w:tc>
          <w:tcPr>
            <w:tcW w:w="9641" w:type="dxa"/>
            <w:gridSpan w:val="9"/>
            <w:tcBorders>
              <w:left w:val="single" w:sz="4" w:space="0" w:color="auto"/>
              <w:right w:val="single" w:sz="4" w:space="0" w:color="auto"/>
            </w:tcBorders>
          </w:tcPr>
          <w:p w14:paraId="77959155" w14:textId="77777777" w:rsidR="00616537" w:rsidRDefault="00616537" w:rsidP="007D1FD3">
            <w:pPr>
              <w:pStyle w:val="CRCoverPage"/>
              <w:spacing w:after="0"/>
              <w:jc w:val="center"/>
              <w:rPr>
                <w:noProof/>
              </w:rPr>
            </w:pPr>
            <w:r>
              <w:rPr>
                <w:b/>
                <w:noProof/>
                <w:sz w:val="32"/>
              </w:rPr>
              <w:t>CHANGE REQUEST</w:t>
            </w:r>
          </w:p>
        </w:tc>
      </w:tr>
      <w:tr w:rsidR="00616537" w14:paraId="2DC5B835" w14:textId="77777777" w:rsidTr="007D1FD3">
        <w:tc>
          <w:tcPr>
            <w:tcW w:w="9641" w:type="dxa"/>
            <w:gridSpan w:val="9"/>
            <w:tcBorders>
              <w:left w:val="single" w:sz="4" w:space="0" w:color="auto"/>
              <w:right w:val="single" w:sz="4" w:space="0" w:color="auto"/>
            </w:tcBorders>
          </w:tcPr>
          <w:p w14:paraId="462FAB26" w14:textId="77777777" w:rsidR="00616537" w:rsidRDefault="00616537" w:rsidP="007D1FD3">
            <w:pPr>
              <w:pStyle w:val="CRCoverPage"/>
              <w:spacing w:after="0"/>
              <w:rPr>
                <w:noProof/>
                <w:sz w:val="8"/>
                <w:szCs w:val="8"/>
              </w:rPr>
            </w:pPr>
          </w:p>
        </w:tc>
      </w:tr>
      <w:tr w:rsidR="00616537" w14:paraId="469535C5" w14:textId="77777777" w:rsidTr="007D1FD3">
        <w:tc>
          <w:tcPr>
            <w:tcW w:w="142" w:type="dxa"/>
            <w:tcBorders>
              <w:left w:val="single" w:sz="4" w:space="0" w:color="auto"/>
            </w:tcBorders>
          </w:tcPr>
          <w:p w14:paraId="15389635" w14:textId="77777777" w:rsidR="00616537" w:rsidRDefault="00616537" w:rsidP="007D1FD3">
            <w:pPr>
              <w:pStyle w:val="CRCoverPage"/>
              <w:spacing w:after="0"/>
              <w:jc w:val="right"/>
              <w:rPr>
                <w:noProof/>
              </w:rPr>
            </w:pPr>
          </w:p>
        </w:tc>
        <w:tc>
          <w:tcPr>
            <w:tcW w:w="1559" w:type="dxa"/>
            <w:shd w:val="pct30" w:color="FFFF00" w:fill="auto"/>
          </w:tcPr>
          <w:p w14:paraId="36E737A3" w14:textId="77777777" w:rsidR="00616537" w:rsidRPr="00410371" w:rsidRDefault="00616537" w:rsidP="007D1FD3">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7D1FD3">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7D1FD3">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7D1FD3">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7D1FD3">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7D1F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7E7DC8B6" w:rsidR="00616537" w:rsidRPr="00410371" w:rsidRDefault="00EE6F73" w:rsidP="007D1FD3">
            <w:pPr>
              <w:pStyle w:val="CRCoverPage"/>
              <w:spacing w:after="0"/>
              <w:jc w:val="center"/>
              <w:rPr>
                <w:noProof/>
                <w:sz w:val="28"/>
              </w:rPr>
            </w:pPr>
            <w:r>
              <w:rPr>
                <w:b/>
                <w:noProof/>
                <w:sz w:val="28"/>
              </w:rPr>
              <w:t>16</w:t>
            </w:r>
            <w:r w:rsidR="00616537" w:rsidRPr="00245222">
              <w:rPr>
                <w:b/>
                <w:noProof/>
                <w:sz w:val="28"/>
              </w:rPr>
              <w:t>.</w:t>
            </w:r>
            <w:r>
              <w:rPr>
                <w:b/>
                <w:noProof/>
                <w:sz w:val="28"/>
              </w:rPr>
              <w:t>5</w:t>
            </w:r>
            <w:r w:rsidR="00616537" w:rsidRPr="00245222">
              <w:rPr>
                <w:b/>
                <w:noProof/>
                <w:sz w:val="28"/>
              </w:rPr>
              <w:t>.0</w:t>
            </w:r>
          </w:p>
        </w:tc>
        <w:tc>
          <w:tcPr>
            <w:tcW w:w="143" w:type="dxa"/>
            <w:tcBorders>
              <w:right w:val="single" w:sz="4" w:space="0" w:color="auto"/>
            </w:tcBorders>
          </w:tcPr>
          <w:p w14:paraId="29C00539" w14:textId="77777777" w:rsidR="00616537" w:rsidRDefault="00616537" w:rsidP="007D1FD3">
            <w:pPr>
              <w:pStyle w:val="CRCoverPage"/>
              <w:spacing w:after="0"/>
              <w:rPr>
                <w:noProof/>
              </w:rPr>
            </w:pPr>
          </w:p>
        </w:tc>
      </w:tr>
      <w:tr w:rsidR="00616537" w14:paraId="63CB3177" w14:textId="77777777" w:rsidTr="007D1FD3">
        <w:tc>
          <w:tcPr>
            <w:tcW w:w="9641" w:type="dxa"/>
            <w:gridSpan w:val="9"/>
            <w:tcBorders>
              <w:left w:val="single" w:sz="4" w:space="0" w:color="auto"/>
              <w:right w:val="single" w:sz="4" w:space="0" w:color="auto"/>
            </w:tcBorders>
          </w:tcPr>
          <w:p w14:paraId="653CAD24" w14:textId="77777777" w:rsidR="00616537" w:rsidRDefault="00616537" w:rsidP="007D1FD3">
            <w:pPr>
              <w:pStyle w:val="CRCoverPage"/>
              <w:spacing w:after="0"/>
              <w:rPr>
                <w:noProof/>
              </w:rPr>
            </w:pPr>
          </w:p>
        </w:tc>
      </w:tr>
      <w:tr w:rsidR="00616537" w14:paraId="7412E019" w14:textId="77777777" w:rsidTr="007D1FD3">
        <w:tc>
          <w:tcPr>
            <w:tcW w:w="9641" w:type="dxa"/>
            <w:gridSpan w:val="9"/>
            <w:tcBorders>
              <w:top w:val="single" w:sz="4" w:space="0" w:color="auto"/>
            </w:tcBorders>
          </w:tcPr>
          <w:p w14:paraId="053597F2" w14:textId="77777777" w:rsidR="00616537" w:rsidRPr="00F25D98" w:rsidRDefault="00616537" w:rsidP="007D1FD3">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1" w:name="_Hlt497126619"/>
              <w:r w:rsidRPr="00F25D98">
                <w:rPr>
                  <w:rStyle w:val="afb"/>
                  <w:rFonts w:cs="Arial"/>
                  <w:b/>
                  <w:i/>
                  <w:noProof/>
                  <w:color w:val="FF0000"/>
                </w:rPr>
                <w:t>L</w:t>
              </w:r>
              <w:bookmarkEnd w:id="1"/>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7D1FD3">
        <w:tc>
          <w:tcPr>
            <w:tcW w:w="9641" w:type="dxa"/>
            <w:gridSpan w:val="9"/>
          </w:tcPr>
          <w:p w14:paraId="132C2056" w14:textId="77777777" w:rsidR="00616537" w:rsidRDefault="00616537" w:rsidP="007D1FD3">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7D1FD3">
        <w:tc>
          <w:tcPr>
            <w:tcW w:w="2835" w:type="dxa"/>
          </w:tcPr>
          <w:p w14:paraId="0018ACC2" w14:textId="77777777" w:rsidR="00616537" w:rsidRDefault="00616537" w:rsidP="007D1FD3">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7D1F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7D1FD3">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7D1F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7D1F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7D1FD3">
            <w:pPr>
              <w:pStyle w:val="CRCoverPage"/>
              <w:spacing w:after="0"/>
              <w:jc w:val="center"/>
              <w:rPr>
                <w:b/>
                <w:caps/>
                <w:noProof/>
              </w:rPr>
            </w:pPr>
          </w:p>
        </w:tc>
        <w:tc>
          <w:tcPr>
            <w:tcW w:w="1418" w:type="dxa"/>
            <w:tcBorders>
              <w:left w:val="nil"/>
            </w:tcBorders>
          </w:tcPr>
          <w:p w14:paraId="5CCA3292" w14:textId="77777777" w:rsidR="00616537" w:rsidRDefault="00616537" w:rsidP="007D1F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7D1FD3">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7D1FD3">
        <w:tc>
          <w:tcPr>
            <w:tcW w:w="9640" w:type="dxa"/>
            <w:gridSpan w:val="11"/>
          </w:tcPr>
          <w:p w14:paraId="6081CA9C" w14:textId="77777777" w:rsidR="00616537" w:rsidRDefault="00616537" w:rsidP="007D1FD3">
            <w:pPr>
              <w:pStyle w:val="CRCoverPage"/>
              <w:spacing w:after="0"/>
              <w:rPr>
                <w:noProof/>
                <w:sz w:val="8"/>
                <w:szCs w:val="8"/>
              </w:rPr>
            </w:pPr>
          </w:p>
        </w:tc>
      </w:tr>
      <w:tr w:rsidR="00616537" w14:paraId="6290421F" w14:textId="77777777" w:rsidTr="007D1FD3">
        <w:tc>
          <w:tcPr>
            <w:tcW w:w="1843" w:type="dxa"/>
            <w:tcBorders>
              <w:top w:val="single" w:sz="4" w:space="0" w:color="auto"/>
              <w:left w:val="single" w:sz="4" w:space="0" w:color="auto"/>
            </w:tcBorders>
          </w:tcPr>
          <w:p w14:paraId="2A5E8C2E" w14:textId="77777777" w:rsidR="00616537" w:rsidRDefault="00616537" w:rsidP="007D1F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850576A" w:rsidR="00616537" w:rsidRDefault="00616537" w:rsidP="004672C6">
            <w:pPr>
              <w:pStyle w:val="CRCoverPage"/>
              <w:spacing w:after="0"/>
              <w:ind w:left="100"/>
              <w:rPr>
                <w:noProof/>
              </w:rPr>
            </w:pPr>
            <w:r w:rsidRPr="00AF0386">
              <w:t xml:space="preserve">CR </w:t>
            </w:r>
            <w:r w:rsidR="004672C6">
              <w:t>to</w:t>
            </w:r>
            <w:r w:rsidRPr="00AF0386">
              <w:t xml:space="preserve"> TS38.101-4</w:t>
            </w:r>
            <w:r w:rsidR="004672C6">
              <w:t xml:space="preserve"> on</w:t>
            </w:r>
            <w:r w:rsidR="00D67220">
              <w:t xml:space="preserve"> </w:t>
            </w:r>
            <w:r w:rsidR="006D7DB6">
              <w:t>PDSCH requirement</w:t>
            </w:r>
            <w:r w:rsidR="004D3A5A">
              <w:t>s</w:t>
            </w:r>
            <w:r w:rsidR="006D7DB6">
              <w:t xml:space="preserve"> for </w:t>
            </w:r>
            <w:r w:rsidR="005261B7">
              <w:t xml:space="preserve">standalone </w:t>
            </w:r>
            <w:r w:rsidR="006D7DB6">
              <w:t xml:space="preserve">NR-U </w:t>
            </w:r>
            <w:r w:rsidR="00D54321">
              <w:t>(Rel-16)</w:t>
            </w:r>
          </w:p>
        </w:tc>
      </w:tr>
      <w:tr w:rsidR="00616537" w14:paraId="7397156A" w14:textId="77777777" w:rsidTr="007D1FD3">
        <w:tc>
          <w:tcPr>
            <w:tcW w:w="1843" w:type="dxa"/>
            <w:tcBorders>
              <w:left w:val="single" w:sz="4" w:space="0" w:color="auto"/>
            </w:tcBorders>
          </w:tcPr>
          <w:p w14:paraId="5345834A" w14:textId="77777777" w:rsidR="00616537" w:rsidRDefault="00616537" w:rsidP="007D1FD3">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7D1FD3">
            <w:pPr>
              <w:pStyle w:val="CRCoverPage"/>
              <w:spacing w:after="0"/>
              <w:rPr>
                <w:noProof/>
                <w:sz w:val="8"/>
                <w:szCs w:val="8"/>
              </w:rPr>
            </w:pPr>
          </w:p>
        </w:tc>
      </w:tr>
      <w:tr w:rsidR="00616537" w14:paraId="599BB55A" w14:textId="77777777" w:rsidTr="007D1FD3">
        <w:tc>
          <w:tcPr>
            <w:tcW w:w="1843" w:type="dxa"/>
            <w:tcBorders>
              <w:left w:val="single" w:sz="4" w:space="0" w:color="auto"/>
            </w:tcBorders>
          </w:tcPr>
          <w:p w14:paraId="061D84B0" w14:textId="77777777" w:rsidR="00616537" w:rsidRDefault="00616537" w:rsidP="007D1F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7D1FD3">
            <w:pPr>
              <w:pStyle w:val="CRCoverPage"/>
              <w:spacing w:after="0"/>
              <w:ind w:left="100"/>
              <w:rPr>
                <w:noProof/>
                <w:lang w:eastAsia="zh-CN"/>
              </w:rPr>
            </w:pPr>
            <w:r>
              <w:rPr>
                <w:noProof/>
                <w:lang w:eastAsia="zh-CN"/>
              </w:rPr>
              <w:t>MediaTek</w:t>
            </w:r>
          </w:p>
        </w:tc>
      </w:tr>
      <w:tr w:rsidR="00616537" w14:paraId="1C4DF248" w14:textId="77777777" w:rsidTr="007D1FD3">
        <w:tc>
          <w:tcPr>
            <w:tcW w:w="1843" w:type="dxa"/>
            <w:tcBorders>
              <w:left w:val="single" w:sz="4" w:space="0" w:color="auto"/>
            </w:tcBorders>
          </w:tcPr>
          <w:p w14:paraId="458910CA" w14:textId="77777777" w:rsidR="00616537" w:rsidRDefault="00616537" w:rsidP="007D1F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7D1FD3">
            <w:pPr>
              <w:pStyle w:val="CRCoverPage"/>
              <w:spacing w:after="0"/>
              <w:ind w:left="100"/>
              <w:rPr>
                <w:noProof/>
                <w:lang w:eastAsia="zh-CN"/>
              </w:rPr>
            </w:pPr>
            <w:r>
              <w:rPr>
                <w:rFonts w:hint="eastAsia"/>
                <w:noProof/>
                <w:lang w:eastAsia="zh-CN"/>
              </w:rPr>
              <w:t>R4</w:t>
            </w:r>
          </w:p>
        </w:tc>
      </w:tr>
      <w:tr w:rsidR="00616537" w14:paraId="3EB9D555" w14:textId="77777777" w:rsidTr="007D1FD3">
        <w:tc>
          <w:tcPr>
            <w:tcW w:w="1843" w:type="dxa"/>
            <w:tcBorders>
              <w:left w:val="single" w:sz="4" w:space="0" w:color="auto"/>
            </w:tcBorders>
          </w:tcPr>
          <w:p w14:paraId="75548706" w14:textId="77777777" w:rsidR="00616537" w:rsidRDefault="00616537" w:rsidP="007D1FD3">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7D1FD3">
            <w:pPr>
              <w:pStyle w:val="CRCoverPage"/>
              <w:spacing w:after="0"/>
              <w:rPr>
                <w:noProof/>
                <w:sz w:val="8"/>
                <w:szCs w:val="8"/>
              </w:rPr>
            </w:pPr>
          </w:p>
        </w:tc>
      </w:tr>
      <w:tr w:rsidR="00616537" w14:paraId="734FCEF4" w14:textId="77777777" w:rsidTr="007D1FD3">
        <w:tc>
          <w:tcPr>
            <w:tcW w:w="1843" w:type="dxa"/>
            <w:tcBorders>
              <w:left w:val="single" w:sz="4" w:space="0" w:color="auto"/>
            </w:tcBorders>
          </w:tcPr>
          <w:p w14:paraId="7A39F697" w14:textId="77777777" w:rsidR="00616537" w:rsidRDefault="00616537" w:rsidP="007D1FD3">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8EA21C7" w:rsidR="00616537" w:rsidRDefault="00F35EB5" w:rsidP="007D1FD3">
            <w:pPr>
              <w:pStyle w:val="CRCoverPage"/>
              <w:spacing w:after="0"/>
              <w:ind w:left="100"/>
              <w:rPr>
                <w:noProof/>
              </w:rPr>
            </w:pPr>
            <w:r w:rsidRPr="00F35EB5">
              <w:rPr>
                <w:noProof/>
              </w:rPr>
              <w:t>NR_unlic-Perf</w:t>
            </w:r>
          </w:p>
        </w:tc>
        <w:tc>
          <w:tcPr>
            <w:tcW w:w="567" w:type="dxa"/>
            <w:tcBorders>
              <w:left w:val="nil"/>
            </w:tcBorders>
          </w:tcPr>
          <w:p w14:paraId="0D62B010" w14:textId="77777777" w:rsidR="00616537" w:rsidRDefault="00616537" w:rsidP="007D1FD3">
            <w:pPr>
              <w:pStyle w:val="CRCoverPage"/>
              <w:spacing w:after="0"/>
              <w:ind w:right="100"/>
              <w:rPr>
                <w:noProof/>
              </w:rPr>
            </w:pPr>
          </w:p>
        </w:tc>
        <w:tc>
          <w:tcPr>
            <w:tcW w:w="1417" w:type="dxa"/>
            <w:gridSpan w:val="3"/>
            <w:tcBorders>
              <w:left w:val="nil"/>
            </w:tcBorders>
          </w:tcPr>
          <w:p w14:paraId="1E08FF07" w14:textId="77777777" w:rsidR="00616537" w:rsidRDefault="00616537" w:rsidP="007D1F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19CB5F5" w:rsidR="00616537" w:rsidRDefault="0019012F" w:rsidP="007D1FD3">
            <w:pPr>
              <w:pStyle w:val="CRCoverPage"/>
              <w:spacing w:after="0"/>
              <w:ind w:left="100"/>
              <w:rPr>
                <w:noProof/>
                <w:lang w:eastAsia="zh-CN"/>
              </w:rPr>
            </w:pPr>
            <w:r>
              <w:rPr>
                <w:rFonts w:hint="eastAsia"/>
                <w:noProof/>
                <w:lang w:eastAsia="zh-CN"/>
              </w:rPr>
              <w:t>2021-08</w:t>
            </w:r>
            <w:r w:rsidR="00616537">
              <w:rPr>
                <w:rFonts w:hint="eastAsia"/>
                <w:noProof/>
                <w:lang w:eastAsia="zh-CN"/>
              </w:rPr>
              <w:t>-</w:t>
            </w:r>
            <w:r>
              <w:rPr>
                <w:noProof/>
                <w:lang w:eastAsia="zh-CN"/>
              </w:rPr>
              <w:t>06</w:t>
            </w:r>
          </w:p>
        </w:tc>
      </w:tr>
      <w:tr w:rsidR="00616537" w14:paraId="7BC0BCCF" w14:textId="77777777" w:rsidTr="007D1FD3">
        <w:tc>
          <w:tcPr>
            <w:tcW w:w="1843" w:type="dxa"/>
            <w:tcBorders>
              <w:left w:val="single" w:sz="4" w:space="0" w:color="auto"/>
            </w:tcBorders>
          </w:tcPr>
          <w:p w14:paraId="57C34E44" w14:textId="77777777" w:rsidR="00616537" w:rsidRDefault="00616537" w:rsidP="007D1FD3">
            <w:pPr>
              <w:pStyle w:val="CRCoverPage"/>
              <w:spacing w:after="0"/>
              <w:rPr>
                <w:b/>
                <w:i/>
                <w:noProof/>
                <w:sz w:val="8"/>
                <w:szCs w:val="8"/>
              </w:rPr>
            </w:pPr>
          </w:p>
        </w:tc>
        <w:tc>
          <w:tcPr>
            <w:tcW w:w="1986" w:type="dxa"/>
            <w:gridSpan w:val="4"/>
          </w:tcPr>
          <w:p w14:paraId="7A9E68A2" w14:textId="77777777" w:rsidR="00616537" w:rsidRDefault="00616537" w:rsidP="007D1FD3">
            <w:pPr>
              <w:pStyle w:val="CRCoverPage"/>
              <w:spacing w:after="0"/>
              <w:rPr>
                <w:noProof/>
                <w:sz w:val="8"/>
                <w:szCs w:val="8"/>
              </w:rPr>
            </w:pPr>
          </w:p>
        </w:tc>
        <w:tc>
          <w:tcPr>
            <w:tcW w:w="2267" w:type="dxa"/>
            <w:gridSpan w:val="2"/>
          </w:tcPr>
          <w:p w14:paraId="2A20F834" w14:textId="77777777" w:rsidR="00616537" w:rsidRDefault="00616537" w:rsidP="007D1FD3">
            <w:pPr>
              <w:pStyle w:val="CRCoverPage"/>
              <w:spacing w:after="0"/>
              <w:rPr>
                <w:noProof/>
                <w:sz w:val="8"/>
                <w:szCs w:val="8"/>
              </w:rPr>
            </w:pPr>
          </w:p>
        </w:tc>
        <w:tc>
          <w:tcPr>
            <w:tcW w:w="1417" w:type="dxa"/>
            <w:gridSpan w:val="3"/>
          </w:tcPr>
          <w:p w14:paraId="4DDEA55A" w14:textId="77777777" w:rsidR="00616537" w:rsidRDefault="00616537" w:rsidP="007D1FD3">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7D1FD3">
            <w:pPr>
              <w:pStyle w:val="CRCoverPage"/>
              <w:spacing w:after="0"/>
              <w:rPr>
                <w:noProof/>
                <w:sz w:val="8"/>
                <w:szCs w:val="8"/>
              </w:rPr>
            </w:pPr>
          </w:p>
        </w:tc>
      </w:tr>
      <w:tr w:rsidR="00616537" w14:paraId="36322741" w14:textId="77777777" w:rsidTr="007D1FD3">
        <w:trPr>
          <w:cantSplit/>
        </w:trPr>
        <w:tc>
          <w:tcPr>
            <w:tcW w:w="1843" w:type="dxa"/>
            <w:tcBorders>
              <w:left w:val="single" w:sz="4" w:space="0" w:color="auto"/>
            </w:tcBorders>
          </w:tcPr>
          <w:p w14:paraId="2C184411" w14:textId="77777777" w:rsidR="00616537" w:rsidRDefault="00616537" w:rsidP="007D1FD3">
            <w:pPr>
              <w:pStyle w:val="CRCoverPage"/>
              <w:tabs>
                <w:tab w:val="right" w:pos="1759"/>
              </w:tabs>
              <w:spacing w:after="0"/>
              <w:rPr>
                <w:b/>
                <w:i/>
                <w:noProof/>
              </w:rPr>
            </w:pPr>
            <w:r>
              <w:rPr>
                <w:b/>
                <w:i/>
                <w:noProof/>
              </w:rPr>
              <w:t>Category:</w:t>
            </w:r>
          </w:p>
        </w:tc>
        <w:tc>
          <w:tcPr>
            <w:tcW w:w="851" w:type="dxa"/>
            <w:shd w:val="pct30" w:color="FFFF00" w:fill="auto"/>
          </w:tcPr>
          <w:p w14:paraId="39F8052F" w14:textId="0422F0ED" w:rsidR="00616537" w:rsidRDefault="00D1060E" w:rsidP="007D1FD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AEBC113" w14:textId="77777777" w:rsidR="00616537" w:rsidRDefault="00616537" w:rsidP="007D1FD3">
            <w:pPr>
              <w:pStyle w:val="CRCoverPage"/>
              <w:spacing w:after="0"/>
              <w:rPr>
                <w:noProof/>
              </w:rPr>
            </w:pPr>
          </w:p>
        </w:tc>
        <w:tc>
          <w:tcPr>
            <w:tcW w:w="1417" w:type="dxa"/>
            <w:gridSpan w:val="3"/>
            <w:tcBorders>
              <w:left w:val="nil"/>
            </w:tcBorders>
          </w:tcPr>
          <w:p w14:paraId="415AF069" w14:textId="77777777" w:rsidR="00616537" w:rsidRDefault="00616537" w:rsidP="007D1F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4D8499A6" w:rsidR="00616537" w:rsidRDefault="00616537" w:rsidP="007D1FD3">
            <w:pPr>
              <w:pStyle w:val="CRCoverPage"/>
              <w:spacing w:after="0"/>
              <w:ind w:left="100"/>
              <w:rPr>
                <w:noProof/>
                <w:lang w:eastAsia="zh-CN"/>
              </w:rPr>
            </w:pPr>
            <w:r>
              <w:rPr>
                <w:rFonts w:hint="eastAsia"/>
                <w:noProof/>
                <w:lang w:eastAsia="zh-CN"/>
              </w:rPr>
              <w:t>Rel-1</w:t>
            </w:r>
            <w:r w:rsidR="00C25A33">
              <w:rPr>
                <w:rFonts w:hint="eastAsia"/>
                <w:noProof/>
                <w:lang w:eastAsia="zh-CN"/>
              </w:rPr>
              <w:t>6</w:t>
            </w:r>
          </w:p>
        </w:tc>
      </w:tr>
      <w:tr w:rsidR="00616537" w14:paraId="5B48FC7D" w14:textId="77777777" w:rsidTr="007D1FD3">
        <w:tc>
          <w:tcPr>
            <w:tcW w:w="1843" w:type="dxa"/>
            <w:tcBorders>
              <w:left w:val="single" w:sz="4" w:space="0" w:color="auto"/>
              <w:bottom w:val="single" w:sz="4" w:space="0" w:color="auto"/>
            </w:tcBorders>
          </w:tcPr>
          <w:p w14:paraId="3D18BC9C" w14:textId="77777777" w:rsidR="00616537" w:rsidRDefault="00616537" w:rsidP="007D1FD3">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7D1F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7D1FD3">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7D1F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7D1FD3">
        <w:tc>
          <w:tcPr>
            <w:tcW w:w="1843" w:type="dxa"/>
          </w:tcPr>
          <w:p w14:paraId="1A0B3196" w14:textId="77777777" w:rsidR="00616537" w:rsidRDefault="00616537" w:rsidP="007D1FD3">
            <w:pPr>
              <w:pStyle w:val="CRCoverPage"/>
              <w:spacing w:after="0"/>
              <w:rPr>
                <w:b/>
                <w:i/>
                <w:noProof/>
                <w:sz w:val="8"/>
                <w:szCs w:val="8"/>
              </w:rPr>
            </w:pPr>
          </w:p>
        </w:tc>
        <w:tc>
          <w:tcPr>
            <w:tcW w:w="7797" w:type="dxa"/>
            <w:gridSpan w:val="10"/>
          </w:tcPr>
          <w:p w14:paraId="3A7A09BB" w14:textId="77777777" w:rsidR="00616537" w:rsidRDefault="00616537" w:rsidP="007D1FD3">
            <w:pPr>
              <w:pStyle w:val="CRCoverPage"/>
              <w:spacing w:after="0"/>
              <w:rPr>
                <w:noProof/>
                <w:sz w:val="8"/>
                <w:szCs w:val="8"/>
              </w:rPr>
            </w:pPr>
          </w:p>
        </w:tc>
      </w:tr>
      <w:tr w:rsidR="00616537" w14:paraId="3465BCF3" w14:textId="77777777" w:rsidTr="007D1FD3">
        <w:tc>
          <w:tcPr>
            <w:tcW w:w="2694" w:type="dxa"/>
            <w:gridSpan w:val="2"/>
            <w:tcBorders>
              <w:top w:val="single" w:sz="4" w:space="0" w:color="auto"/>
              <w:left w:val="single" w:sz="4" w:space="0" w:color="auto"/>
            </w:tcBorders>
          </w:tcPr>
          <w:p w14:paraId="411B2E0E" w14:textId="77777777" w:rsidR="00616537" w:rsidRDefault="00616537" w:rsidP="007D1F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8FDDB" w14:textId="4DAC708B" w:rsidR="00616537" w:rsidRDefault="007D1FD3" w:rsidP="007D1FD3">
            <w:pPr>
              <w:pStyle w:val="CRCoverPage"/>
              <w:numPr>
                <w:ilvl w:val="0"/>
                <w:numId w:val="36"/>
              </w:numPr>
              <w:spacing w:after="0"/>
              <w:rPr>
                <w:noProof/>
                <w:lang w:eastAsia="zh-CN"/>
              </w:rPr>
            </w:pPr>
            <w:r>
              <w:rPr>
                <w:noProof/>
                <w:lang w:eastAsia="zh-CN"/>
              </w:rPr>
              <w:t>The subsection 5.2.2.2.15 is placed under the wrong section 5.2.2.1</w:t>
            </w:r>
          </w:p>
          <w:p w14:paraId="58DE1846" w14:textId="77777777" w:rsidR="007D1FD3" w:rsidRDefault="007D1FD3" w:rsidP="007D1FD3">
            <w:pPr>
              <w:pStyle w:val="CRCoverPage"/>
              <w:numPr>
                <w:ilvl w:val="0"/>
                <w:numId w:val="36"/>
              </w:numPr>
              <w:spacing w:after="0"/>
              <w:rPr>
                <w:noProof/>
                <w:lang w:eastAsia="zh-CN"/>
              </w:rPr>
            </w:pPr>
            <w:r>
              <w:rPr>
                <w:noProof/>
                <w:lang w:eastAsia="zh-CN"/>
              </w:rPr>
              <w:t xml:space="preserve">The requiremnt values for both 2x2 and 2x4 cases are not captured correctly </w:t>
            </w:r>
          </w:p>
          <w:p w14:paraId="26AF769A" w14:textId="655F6289" w:rsidR="007D1FD3" w:rsidRPr="002579F9" w:rsidRDefault="00192C6C" w:rsidP="007D1FD3">
            <w:pPr>
              <w:pStyle w:val="CRCoverPage"/>
              <w:numPr>
                <w:ilvl w:val="0"/>
                <w:numId w:val="36"/>
              </w:numPr>
              <w:spacing w:after="0"/>
              <w:rPr>
                <w:noProof/>
                <w:lang w:eastAsia="zh-CN"/>
              </w:rPr>
            </w:pPr>
            <w:r>
              <w:rPr>
                <w:noProof/>
                <w:lang w:eastAsia="zh-CN"/>
              </w:rPr>
              <w:t>Reference channel</w:t>
            </w:r>
            <w:r w:rsidR="007D1FD3">
              <w:rPr>
                <w:noProof/>
                <w:lang w:eastAsia="zh-CN"/>
              </w:rPr>
              <w:t xml:space="preserve"> number should follow the last two digit of table number</w:t>
            </w:r>
          </w:p>
        </w:tc>
      </w:tr>
      <w:tr w:rsidR="00616537" w14:paraId="39043661" w14:textId="77777777" w:rsidTr="007D1FD3">
        <w:tc>
          <w:tcPr>
            <w:tcW w:w="2694" w:type="dxa"/>
            <w:gridSpan w:val="2"/>
            <w:tcBorders>
              <w:left w:val="single" w:sz="4" w:space="0" w:color="auto"/>
            </w:tcBorders>
          </w:tcPr>
          <w:p w14:paraId="3E0E894C"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7D1FD3">
            <w:pPr>
              <w:pStyle w:val="CRCoverPage"/>
              <w:spacing w:after="0"/>
              <w:rPr>
                <w:noProof/>
                <w:sz w:val="8"/>
                <w:szCs w:val="8"/>
              </w:rPr>
            </w:pPr>
          </w:p>
        </w:tc>
      </w:tr>
      <w:tr w:rsidR="00616537" w14:paraId="178D2D1F" w14:textId="77777777" w:rsidTr="007D1FD3">
        <w:tc>
          <w:tcPr>
            <w:tcW w:w="2694" w:type="dxa"/>
            <w:gridSpan w:val="2"/>
            <w:tcBorders>
              <w:left w:val="single" w:sz="4" w:space="0" w:color="auto"/>
            </w:tcBorders>
          </w:tcPr>
          <w:p w14:paraId="71A6F9BB" w14:textId="77777777" w:rsidR="00616537" w:rsidRDefault="00616537" w:rsidP="007D1F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39B9DBAF" w:rsidR="00616537" w:rsidRDefault="007D1FD3" w:rsidP="007D1FD3">
            <w:pPr>
              <w:pStyle w:val="CRCoverPage"/>
              <w:numPr>
                <w:ilvl w:val="0"/>
                <w:numId w:val="37"/>
              </w:numPr>
              <w:spacing w:after="0"/>
              <w:rPr>
                <w:noProof/>
                <w:lang w:eastAsia="zh-CN"/>
              </w:rPr>
            </w:pPr>
            <w:r>
              <w:rPr>
                <w:noProof/>
                <w:lang w:eastAsia="zh-CN"/>
              </w:rPr>
              <w:t>Place the subsetction 5.2.2.2.15 under section 5.2.2.2</w:t>
            </w:r>
          </w:p>
          <w:p w14:paraId="0F91155C" w14:textId="41D66499" w:rsidR="007D1FD3" w:rsidRDefault="007D1FD3" w:rsidP="007D1FD3">
            <w:pPr>
              <w:pStyle w:val="CRCoverPage"/>
              <w:numPr>
                <w:ilvl w:val="0"/>
                <w:numId w:val="37"/>
              </w:numPr>
              <w:spacing w:after="0"/>
              <w:rPr>
                <w:noProof/>
                <w:lang w:eastAsia="zh-CN"/>
              </w:rPr>
            </w:pPr>
            <w:r>
              <w:rPr>
                <w:noProof/>
                <w:lang w:eastAsia="zh-CN"/>
              </w:rPr>
              <w:t xml:space="preserve">The requiremnt values for both 2x2 and 2x4 cases are corrected according to </w:t>
            </w:r>
            <w:r w:rsidRPr="007D1FD3">
              <w:rPr>
                <w:noProof/>
                <w:lang w:eastAsia="zh-CN"/>
              </w:rPr>
              <w:t>R4-2109351</w:t>
            </w:r>
          </w:p>
          <w:p w14:paraId="58B7A04A" w14:textId="452D8BCB" w:rsidR="00616537" w:rsidRPr="00AF0386" w:rsidRDefault="007D1FD3" w:rsidP="00192C6C">
            <w:pPr>
              <w:pStyle w:val="CRCoverPage"/>
              <w:numPr>
                <w:ilvl w:val="0"/>
                <w:numId w:val="37"/>
              </w:numPr>
              <w:spacing w:after="0"/>
              <w:rPr>
                <w:noProof/>
                <w:lang w:eastAsia="zh-CN"/>
              </w:rPr>
            </w:pPr>
            <w:r>
              <w:rPr>
                <w:noProof/>
                <w:lang w:eastAsia="zh-CN"/>
              </w:rPr>
              <w:t xml:space="preserve">Modify the </w:t>
            </w:r>
            <w:r w:rsidR="00192C6C">
              <w:rPr>
                <w:noProof/>
                <w:lang w:eastAsia="zh-CN"/>
              </w:rPr>
              <w:t>reference channel</w:t>
            </w:r>
            <w:r>
              <w:rPr>
                <w:noProof/>
                <w:lang w:eastAsia="zh-CN"/>
              </w:rPr>
              <w:t xml:space="preserve"> number in </w:t>
            </w:r>
            <w:r w:rsidRPr="007D1FD3">
              <w:rPr>
                <w:noProof/>
                <w:lang w:eastAsia="zh-CN"/>
              </w:rPr>
              <w:t>Table A.3.2.2.2-18</w:t>
            </w:r>
            <w:r>
              <w:rPr>
                <w:noProof/>
                <w:lang w:eastAsia="zh-CN"/>
              </w:rPr>
              <w:t xml:space="preserve"> and the </w:t>
            </w:r>
            <w:r w:rsidR="00192C6C">
              <w:rPr>
                <w:noProof/>
                <w:lang w:eastAsia="zh-CN"/>
              </w:rPr>
              <w:t xml:space="preserve">corresponding reference channel number in </w:t>
            </w:r>
            <w:r w:rsidR="00192C6C" w:rsidRPr="00192C6C">
              <w:rPr>
                <w:noProof/>
                <w:lang w:eastAsia="zh-CN"/>
              </w:rPr>
              <w:t>Table 5.2.2.2.15-3</w:t>
            </w:r>
            <w:r w:rsidR="00192C6C">
              <w:rPr>
                <w:noProof/>
                <w:lang w:eastAsia="zh-CN"/>
              </w:rPr>
              <w:t xml:space="preserve"> and </w:t>
            </w:r>
            <w:r w:rsidR="00192C6C" w:rsidRPr="00192C6C">
              <w:rPr>
                <w:noProof/>
                <w:lang w:eastAsia="zh-CN"/>
              </w:rPr>
              <w:t>Table 5.2.3.2.15-3</w:t>
            </w:r>
          </w:p>
        </w:tc>
      </w:tr>
      <w:tr w:rsidR="00616537" w14:paraId="5774D410" w14:textId="77777777" w:rsidTr="007D1FD3">
        <w:tc>
          <w:tcPr>
            <w:tcW w:w="2694" w:type="dxa"/>
            <w:gridSpan w:val="2"/>
            <w:tcBorders>
              <w:left w:val="single" w:sz="4" w:space="0" w:color="auto"/>
            </w:tcBorders>
          </w:tcPr>
          <w:p w14:paraId="1E08C9DE"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7D1FD3">
            <w:pPr>
              <w:pStyle w:val="CRCoverPage"/>
              <w:spacing w:after="0"/>
              <w:rPr>
                <w:noProof/>
                <w:sz w:val="8"/>
                <w:szCs w:val="8"/>
              </w:rPr>
            </w:pPr>
          </w:p>
        </w:tc>
      </w:tr>
      <w:tr w:rsidR="00616537" w:rsidRPr="006415F0" w14:paraId="6A0574D9" w14:textId="77777777" w:rsidTr="007D1FD3">
        <w:tc>
          <w:tcPr>
            <w:tcW w:w="2694" w:type="dxa"/>
            <w:gridSpan w:val="2"/>
            <w:tcBorders>
              <w:left w:val="single" w:sz="4" w:space="0" w:color="auto"/>
              <w:bottom w:val="single" w:sz="4" w:space="0" w:color="auto"/>
            </w:tcBorders>
          </w:tcPr>
          <w:p w14:paraId="37F83D95" w14:textId="77777777" w:rsidR="00616537" w:rsidRDefault="00616537" w:rsidP="007D1F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7B3E1" w14:textId="77777777" w:rsidR="00616537" w:rsidRDefault="00192C6C" w:rsidP="00192C6C">
            <w:pPr>
              <w:pStyle w:val="CRCoverPage"/>
              <w:numPr>
                <w:ilvl w:val="0"/>
                <w:numId w:val="38"/>
              </w:numPr>
              <w:spacing w:after="0"/>
              <w:rPr>
                <w:noProof/>
              </w:rPr>
            </w:pPr>
            <w:r>
              <w:rPr>
                <w:noProof/>
                <w:lang w:eastAsia="zh-CN"/>
              </w:rPr>
              <w:t>The subsection 5.2.2.2.15 will be placed under the wrong section 5.2.2.1</w:t>
            </w:r>
          </w:p>
          <w:p w14:paraId="495F59D1" w14:textId="033D41E1" w:rsidR="00192C6C" w:rsidRDefault="00192C6C" w:rsidP="00192C6C">
            <w:pPr>
              <w:pStyle w:val="CRCoverPage"/>
              <w:numPr>
                <w:ilvl w:val="0"/>
                <w:numId w:val="38"/>
              </w:numPr>
              <w:spacing w:after="0"/>
              <w:rPr>
                <w:noProof/>
              </w:rPr>
            </w:pPr>
            <w:r>
              <w:rPr>
                <w:noProof/>
                <w:lang w:eastAsia="zh-CN"/>
              </w:rPr>
              <w:t>The values for requirements are wrong</w:t>
            </w:r>
          </w:p>
        </w:tc>
      </w:tr>
      <w:tr w:rsidR="00616537" w14:paraId="7A080F56" w14:textId="77777777" w:rsidTr="007D1FD3">
        <w:tc>
          <w:tcPr>
            <w:tcW w:w="2694" w:type="dxa"/>
            <w:gridSpan w:val="2"/>
          </w:tcPr>
          <w:p w14:paraId="6E60A56F" w14:textId="77777777" w:rsidR="00616537" w:rsidRDefault="00616537" w:rsidP="007D1FD3">
            <w:pPr>
              <w:pStyle w:val="CRCoverPage"/>
              <w:spacing w:after="0"/>
              <w:rPr>
                <w:b/>
                <w:i/>
                <w:noProof/>
                <w:sz w:val="8"/>
                <w:szCs w:val="8"/>
              </w:rPr>
            </w:pPr>
          </w:p>
        </w:tc>
        <w:tc>
          <w:tcPr>
            <w:tcW w:w="6946" w:type="dxa"/>
            <w:gridSpan w:val="9"/>
          </w:tcPr>
          <w:p w14:paraId="0CB79627" w14:textId="77777777" w:rsidR="00616537" w:rsidRPr="00AF0386" w:rsidRDefault="00616537" w:rsidP="007D1FD3">
            <w:pPr>
              <w:pStyle w:val="CRCoverPage"/>
              <w:spacing w:after="0"/>
              <w:rPr>
                <w:noProof/>
                <w:sz w:val="8"/>
                <w:szCs w:val="8"/>
              </w:rPr>
            </w:pPr>
          </w:p>
        </w:tc>
      </w:tr>
      <w:tr w:rsidR="00616537" w14:paraId="298AE2FA" w14:textId="77777777" w:rsidTr="007D1FD3">
        <w:tc>
          <w:tcPr>
            <w:tcW w:w="2694" w:type="dxa"/>
            <w:gridSpan w:val="2"/>
            <w:tcBorders>
              <w:top w:val="single" w:sz="4" w:space="0" w:color="auto"/>
              <w:left w:val="single" w:sz="4" w:space="0" w:color="auto"/>
            </w:tcBorders>
          </w:tcPr>
          <w:p w14:paraId="224146C9" w14:textId="77777777" w:rsidR="00616537" w:rsidRDefault="00616537" w:rsidP="007D1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354571E3" w:rsidR="00616537" w:rsidRDefault="00E4749E" w:rsidP="006F6280">
            <w:pPr>
              <w:pStyle w:val="CRCoverPage"/>
              <w:spacing w:after="0"/>
              <w:ind w:left="100"/>
              <w:rPr>
                <w:noProof/>
                <w:lang w:eastAsia="zh-CN"/>
              </w:rPr>
            </w:pPr>
            <w:r>
              <w:rPr>
                <w:noProof/>
                <w:lang w:eastAsia="zh-CN"/>
              </w:rPr>
              <w:t xml:space="preserve">Section </w:t>
            </w:r>
            <w:r w:rsidR="0086770D">
              <w:rPr>
                <w:noProof/>
                <w:lang w:eastAsia="zh-CN"/>
              </w:rPr>
              <w:t>5.2.2.1, 5.2.2.2, 5.2.2.2.15, 5.2.3.2.15 and A.3.2.2</w:t>
            </w:r>
          </w:p>
        </w:tc>
      </w:tr>
      <w:tr w:rsidR="00616537" w14:paraId="3495C3D6" w14:textId="77777777" w:rsidTr="007D1FD3">
        <w:tc>
          <w:tcPr>
            <w:tcW w:w="2694" w:type="dxa"/>
            <w:gridSpan w:val="2"/>
            <w:tcBorders>
              <w:left w:val="single" w:sz="4" w:space="0" w:color="auto"/>
            </w:tcBorders>
          </w:tcPr>
          <w:p w14:paraId="5032553B"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7D1FD3">
            <w:pPr>
              <w:pStyle w:val="CRCoverPage"/>
              <w:spacing w:after="0"/>
              <w:rPr>
                <w:noProof/>
                <w:sz w:val="8"/>
                <w:szCs w:val="8"/>
              </w:rPr>
            </w:pPr>
          </w:p>
        </w:tc>
      </w:tr>
      <w:tr w:rsidR="00616537" w14:paraId="2D4970A0" w14:textId="77777777" w:rsidTr="007D1FD3">
        <w:tc>
          <w:tcPr>
            <w:tcW w:w="2694" w:type="dxa"/>
            <w:gridSpan w:val="2"/>
            <w:tcBorders>
              <w:left w:val="single" w:sz="4" w:space="0" w:color="auto"/>
            </w:tcBorders>
          </w:tcPr>
          <w:p w14:paraId="7086BEE8" w14:textId="77777777" w:rsidR="00616537" w:rsidRDefault="00616537" w:rsidP="007D1F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7D1F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7D1FD3">
            <w:pPr>
              <w:pStyle w:val="CRCoverPage"/>
              <w:spacing w:after="0"/>
              <w:jc w:val="center"/>
              <w:rPr>
                <w:b/>
                <w:caps/>
                <w:noProof/>
              </w:rPr>
            </w:pPr>
            <w:r>
              <w:rPr>
                <w:b/>
                <w:caps/>
                <w:noProof/>
              </w:rPr>
              <w:t>N</w:t>
            </w:r>
          </w:p>
        </w:tc>
        <w:tc>
          <w:tcPr>
            <w:tcW w:w="2977" w:type="dxa"/>
            <w:gridSpan w:val="4"/>
          </w:tcPr>
          <w:p w14:paraId="0C09F686" w14:textId="77777777" w:rsidR="00616537" w:rsidRDefault="00616537" w:rsidP="007D1F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7D1FD3">
            <w:pPr>
              <w:pStyle w:val="CRCoverPage"/>
              <w:spacing w:after="0"/>
              <w:ind w:left="99"/>
              <w:rPr>
                <w:noProof/>
              </w:rPr>
            </w:pPr>
          </w:p>
        </w:tc>
      </w:tr>
      <w:tr w:rsidR="00616537" w14:paraId="45A576ED" w14:textId="77777777" w:rsidTr="007D1FD3">
        <w:tc>
          <w:tcPr>
            <w:tcW w:w="2694" w:type="dxa"/>
            <w:gridSpan w:val="2"/>
            <w:tcBorders>
              <w:left w:val="single" w:sz="4" w:space="0" w:color="auto"/>
            </w:tcBorders>
          </w:tcPr>
          <w:p w14:paraId="757278DF" w14:textId="77777777" w:rsidR="00616537" w:rsidRDefault="00616537" w:rsidP="007D1F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7D1F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7D1F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7D1FD3">
            <w:pPr>
              <w:pStyle w:val="CRCoverPage"/>
              <w:spacing w:after="0"/>
              <w:ind w:left="99"/>
              <w:rPr>
                <w:noProof/>
              </w:rPr>
            </w:pPr>
            <w:r>
              <w:rPr>
                <w:noProof/>
              </w:rPr>
              <w:t xml:space="preserve">TS/TR ... CR ... </w:t>
            </w:r>
          </w:p>
        </w:tc>
      </w:tr>
      <w:tr w:rsidR="00616537" w14:paraId="1A8A0174" w14:textId="77777777" w:rsidTr="007D1FD3">
        <w:tc>
          <w:tcPr>
            <w:tcW w:w="2694" w:type="dxa"/>
            <w:gridSpan w:val="2"/>
            <w:tcBorders>
              <w:left w:val="single" w:sz="4" w:space="0" w:color="auto"/>
            </w:tcBorders>
          </w:tcPr>
          <w:p w14:paraId="77D0333E" w14:textId="77777777" w:rsidR="00616537" w:rsidRDefault="00616537" w:rsidP="007D1F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7D1FD3">
            <w:pPr>
              <w:pStyle w:val="CRCoverPage"/>
              <w:spacing w:after="0"/>
              <w:jc w:val="center"/>
              <w:rPr>
                <w:b/>
                <w:caps/>
                <w:noProof/>
                <w:lang w:eastAsia="zh-CN"/>
              </w:rPr>
            </w:pPr>
          </w:p>
        </w:tc>
        <w:tc>
          <w:tcPr>
            <w:tcW w:w="2977" w:type="dxa"/>
            <w:gridSpan w:val="4"/>
          </w:tcPr>
          <w:p w14:paraId="04534F83" w14:textId="77777777" w:rsidR="00616537" w:rsidRDefault="00616537" w:rsidP="007D1F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7D1FD3">
            <w:pPr>
              <w:pStyle w:val="CRCoverPage"/>
              <w:spacing w:after="0"/>
              <w:ind w:left="99"/>
              <w:rPr>
                <w:noProof/>
              </w:rPr>
            </w:pPr>
            <w:r>
              <w:rPr>
                <w:noProof/>
              </w:rPr>
              <w:t>TS</w:t>
            </w:r>
            <w:r>
              <w:rPr>
                <w:rFonts w:hint="eastAsia"/>
                <w:noProof/>
                <w:lang w:eastAsia="zh-CN"/>
              </w:rPr>
              <w:t>38.521-4</w:t>
            </w:r>
          </w:p>
        </w:tc>
      </w:tr>
      <w:tr w:rsidR="00616537" w14:paraId="41790D30" w14:textId="77777777" w:rsidTr="007D1FD3">
        <w:tc>
          <w:tcPr>
            <w:tcW w:w="2694" w:type="dxa"/>
            <w:gridSpan w:val="2"/>
            <w:tcBorders>
              <w:left w:val="single" w:sz="4" w:space="0" w:color="auto"/>
            </w:tcBorders>
          </w:tcPr>
          <w:p w14:paraId="3B667F81" w14:textId="77777777" w:rsidR="00616537" w:rsidRDefault="00616537" w:rsidP="007D1F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7D1F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7D1F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7D1FD3">
            <w:pPr>
              <w:pStyle w:val="CRCoverPage"/>
              <w:spacing w:after="0"/>
              <w:ind w:left="99"/>
              <w:rPr>
                <w:noProof/>
              </w:rPr>
            </w:pPr>
            <w:r>
              <w:rPr>
                <w:noProof/>
              </w:rPr>
              <w:t xml:space="preserve">TS/TR ... CR ... </w:t>
            </w:r>
          </w:p>
        </w:tc>
      </w:tr>
      <w:tr w:rsidR="00616537" w14:paraId="13868F05" w14:textId="77777777" w:rsidTr="007D1FD3">
        <w:tc>
          <w:tcPr>
            <w:tcW w:w="2694" w:type="dxa"/>
            <w:gridSpan w:val="2"/>
            <w:tcBorders>
              <w:left w:val="single" w:sz="4" w:space="0" w:color="auto"/>
            </w:tcBorders>
          </w:tcPr>
          <w:p w14:paraId="5BFBB43E" w14:textId="77777777" w:rsidR="00616537" w:rsidRDefault="00616537" w:rsidP="007D1FD3">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7D1FD3">
            <w:pPr>
              <w:pStyle w:val="CRCoverPage"/>
              <w:spacing w:after="0"/>
              <w:rPr>
                <w:noProof/>
              </w:rPr>
            </w:pPr>
          </w:p>
        </w:tc>
      </w:tr>
      <w:tr w:rsidR="00616537" w14:paraId="535AE0C2" w14:textId="77777777" w:rsidTr="007D1FD3">
        <w:tc>
          <w:tcPr>
            <w:tcW w:w="2694" w:type="dxa"/>
            <w:gridSpan w:val="2"/>
            <w:tcBorders>
              <w:left w:val="single" w:sz="4" w:space="0" w:color="auto"/>
              <w:bottom w:val="single" w:sz="4" w:space="0" w:color="auto"/>
            </w:tcBorders>
          </w:tcPr>
          <w:p w14:paraId="2C297D99" w14:textId="77777777" w:rsidR="00616537" w:rsidRDefault="00616537" w:rsidP="007D1F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7D1FD3">
            <w:pPr>
              <w:pStyle w:val="CRCoverPage"/>
              <w:spacing w:after="0"/>
              <w:ind w:left="100"/>
              <w:rPr>
                <w:noProof/>
              </w:rPr>
            </w:pPr>
          </w:p>
        </w:tc>
      </w:tr>
      <w:tr w:rsidR="00616537" w:rsidRPr="008863B9" w14:paraId="2D040458" w14:textId="77777777" w:rsidTr="007D1FD3">
        <w:tc>
          <w:tcPr>
            <w:tcW w:w="2694" w:type="dxa"/>
            <w:gridSpan w:val="2"/>
            <w:tcBorders>
              <w:top w:val="single" w:sz="4" w:space="0" w:color="auto"/>
              <w:bottom w:val="single" w:sz="4" w:space="0" w:color="auto"/>
            </w:tcBorders>
          </w:tcPr>
          <w:p w14:paraId="606D4220" w14:textId="77777777" w:rsidR="00616537" w:rsidRPr="008863B9" w:rsidRDefault="00616537" w:rsidP="007D1F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7D1FD3">
            <w:pPr>
              <w:pStyle w:val="CRCoverPage"/>
              <w:spacing w:after="0"/>
              <w:ind w:left="100"/>
              <w:rPr>
                <w:noProof/>
                <w:sz w:val="8"/>
                <w:szCs w:val="8"/>
              </w:rPr>
            </w:pPr>
          </w:p>
        </w:tc>
      </w:tr>
      <w:tr w:rsidR="00616537" w14:paraId="60518CB7" w14:textId="77777777" w:rsidTr="007D1FD3">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7D1F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7D1FD3">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pPr>
    </w:p>
    <w:p w14:paraId="18C0E6E2" w14:textId="77777777" w:rsidR="007229AA" w:rsidRDefault="007229AA" w:rsidP="00616537">
      <w:pPr>
        <w:rPr>
          <w:noProof/>
        </w:rPr>
      </w:pPr>
    </w:p>
    <w:p w14:paraId="5AAD81B7" w14:textId="77777777" w:rsidR="007229AA" w:rsidRDefault="007229AA" w:rsidP="00616537">
      <w:pPr>
        <w:rPr>
          <w:noProof/>
        </w:rPr>
      </w:pPr>
    </w:p>
    <w:p w14:paraId="4D56426A" w14:textId="77777777" w:rsidR="007229AA" w:rsidRDefault="007229AA" w:rsidP="00616537">
      <w:pPr>
        <w:rPr>
          <w:noProof/>
        </w:rPr>
      </w:pPr>
    </w:p>
    <w:p w14:paraId="013EBCCB" w14:textId="77777777" w:rsidR="007229AA" w:rsidRDefault="007229AA" w:rsidP="00616537">
      <w:pPr>
        <w:rPr>
          <w:noProof/>
        </w:rPr>
      </w:pPr>
    </w:p>
    <w:p w14:paraId="5EDD7AE1" w14:textId="77777777" w:rsidR="007229AA" w:rsidRDefault="007229AA" w:rsidP="00616537">
      <w:pPr>
        <w:rPr>
          <w:noProof/>
        </w:rPr>
      </w:pPr>
    </w:p>
    <w:p w14:paraId="71C00059" w14:textId="77777777" w:rsidR="007229AA" w:rsidRDefault="007229AA" w:rsidP="00616537">
      <w:pPr>
        <w:rPr>
          <w:noProof/>
        </w:rPr>
      </w:pPr>
    </w:p>
    <w:p w14:paraId="6DDA503D" w14:textId="77777777" w:rsidR="007229AA" w:rsidRDefault="007229AA" w:rsidP="00616537">
      <w:pPr>
        <w:rPr>
          <w:noProof/>
        </w:rPr>
      </w:pPr>
    </w:p>
    <w:p w14:paraId="1C04AA89" w14:textId="77777777" w:rsidR="007229AA" w:rsidRPr="00FF1092" w:rsidRDefault="007229AA" w:rsidP="007229AA">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478AAA23" w14:textId="7F396730" w:rsidR="00145B52" w:rsidRPr="00145B52" w:rsidRDefault="00145B52" w:rsidP="00145B52">
      <w:pPr>
        <w:rPr>
          <w:color w:val="FF0000"/>
          <w:lang w:val="en-US" w:eastAsia="zh-CN"/>
        </w:rPr>
      </w:pPr>
      <w:bookmarkStart w:id="2" w:name="_Toc67918042"/>
      <w:r w:rsidRPr="00112233">
        <w:rPr>
          <w:color w:val="FF0000"/>
          <w:lang w:val="en-US" w:eastAsia="zh-CN"/>
        </w:rPr>
        <w:t>&lt;SKIP UNCHANGED PART&gt;</w:t>
      </w:r>
    </w:p>
    <w:p w14:paraId="6E462AC5" w14:textId="2CEED632" w:rsidR="004B4D02" w:rsidRPr="004B4D02" w:rsidDel="004B4D02" w:rsidRDefault="004B4D02" w:rsidP="004B4D02">
      <w:pPr>
        <w:keepNext/>
        <w:keepLines/>
        <w:spacing w:before="120"/>
        <w:ind w:left="1701" w:hanging="1701"/>
        <w:outlineLvl w:val="4"/>
        <w:rPr>
          <w:del w:id="3" w:author="Licheng Lin (林立晟)" w:date="2021-07-29T17:21:00Z"/>
          <w:rFonts w:ascii="Arial" w:eastAsia="Times New Roman" w:hAnsi="Arial"/>
          <w:sz w:val="22"/>
          <w:lang w:eastAsia="en-US"/>
        </w:rPr>
      </w:pPr>
      <w:del w:id="4" w:author="Licheng Lin (林立晟)" w:date="2021-07-29T17:21:00Z">
        <w:r w:rsidRPr="004B4D02" w:rsidDel="004B4D02">
          <w:rPr>
            <w:rFonts w:ascii="Arial" w:eastAsia="Times New Roman" w:hAnsi="Arial"/>
            <w:sz w:val="22"/>
            <w:lang w:eastAsia="en-US"/>
          </w:rPr>
          <w:delText>5.</w:delText>
        </w:r>
        <w:r w:rsidRPr="004B4D02" w:rsidDel="004B4D02">
          <w:rPr>
            <w:rFonts w:ascii="Arial" w:eastAsia="Times New Roman" w:hAnsi="Arial" w:hint="eastAsia"/>
            <w:sz w:val="22"/>
            <w:lang w:eastAsia="en-US"/>
          </w:rPr>
          <w:delText>2</w:delText>
        </w:r>
        <w:r w:rsidRPr="004B4D02" w:rsidDel="004B4D02">
          <w:rPr>
            <w:rFonts w:ascii="Arial" w:eastAsia="Times New Roman" w:hAnsi="Arial"/>
            <w:sz w:val="22"/>
            <w:lang w:eastAsia="en-US"/>
          </w:rPr>
          <w:delText>.</w:delText>
        </w:r>
        <w:r w:rsidRPr="004B4D02" w:rsidDel="004B4D02">
          <w:rPr>
            <w:rFonts w:ascii="Arial" w:eastAsia="Times New Roman" w:hAnsi="Arial" w:hint="eastAsia"/>
            <w:sz w:val="22"/>
            <w:lang w:eastAsia="en-US"/>
          </w:rPr>
          <w:delText>2</w:delText>
        </w:r>
        <w:r w:rsidRPr="004B4D02" w:rsidDel="004B4D02">
          <w:rPr>
            <w:rFonts w:ascii="Arial" w:eastAsia="Times New Roman" w:hAnsi="Arial"/>
            <w:sz w:val="22"/>
            <w:lang w:eastAsia="en-US"/>
          </w:rPr>
          <w:delText>.2.</w:delText>
        </w:r>
        <w:r w:rsidRPr="004B4D02" w:rsidDel="004B4D02">
          <w:rPr>
            <w:rFonts w:ascii="Arial" w:eastAsia="Times New Roman" w:hAnsi="Arial"/>
            <w:sz w:val="22"/>
            <w:lang w:eastAsia="zh-CN"/>
          </w:rPr>
          <w:delText>15</w:delText>
        </w:r>
        <w:r w:rsidRPr="004B4D02" w:rsidDel="004B4D02">
          <w:rPr>
            <w:rFonts w:ascii="Arial" w:eastAsia="Times New Roman" w:hAnsi="Arial" w:hint="eastAsia"/>
            <w:sz w:val="22"/>
            <w:lang w:eastAsia="zh-CN"/>
          </w:rPr>
          <w:tab/>
        </w:r>
        <w:r w:rsidRPr="004B4D02" w:rsidDel="004B4D02">
          <w:rPr>
            <w:rFonts w:ascii="Arial" w:eastAsia="Times New Roman" w:hAnsi="Arial"/>
            <w:sz w:val="22"/>
            <w:lang w:eastAsia="en-US"/>
          </w:rPr>
          <w:delText>Minimum requirements for PDSCH of PCell on band with shared spectrum access</w:delText>
        </w:r>
      </w:del>
    </w:p>
    <w:p w14:paraId="14E3ADC6" w14:textId="2E24C59C" w:rsidR="004B4D02" w:rsidRPr="004B4D02" w:rsidDel="004B4D02" w:rsidRDefault="004B4D02" w:rsidP="004B4D02">
      <w:pPr>
        <w:rPr>
          <w:del w:id="5" w:author="Licheng Lin (林立晟)" w:date="2021-07-29T17:21:00Z"/>
          <w:rFonts w:ascii="Times-Roman" w:eastAsia="Times New Roman" w:hAnsi="Times-Roman"/>
        </w:rPr>
      </w:pPr>
      <w:del w:id="6" w:author="Licheng Lin (林立晟)" w:date="2021-07-29T17:21:00Z">
        <w:r w:rsidRPr="004B4D02" w:rsidDel="004B4D02">
          <w:rPr>
            <w:rFonts w:ascii="Times-Roman" w:eastAsia="Times New Roman" w:hAnsi="Times-Roman"/>
          </w:rPr>
          <w:delText>The performance requirements are specified in Table 5.2.2.2.</w:delText>
        </w:r>
        <w:r w:rsidRPr="004B4D02" w:rsidDel="004B4D02">
          <w:rPr>
            <w:rFonts w:ascii="Times-Roman" w:eastAsia="Times New Roman" w:hAnsi="Times-Roman"/>
            <w:lang w:eastAsia="zh-CN"/>
          </w:rPr>
          <w:delText>15</w:delText>
        </w:r>
        <w:r w:rsidRPr="004B4D02" w:rsidDel="004B4D02">
          <w:rPr>
            <w:rFonts w:ascii="Times-Roman" w:eastAsia="Times New Roman" w:hAnsi="Times-Roman"/>
          </w:rPr>
          <w:delText>-3, with the addition of test parameters in Table 5.2.2.2.</w:delText>
        </w:r>
        <w:r w:rsidRPr="004B4D02" w:rsidDel="004B4D02">
          <w:rPr>
            <w:rFonts w:ascii="Times-Roman" w:eastAsia="Times New Roman" w:hAnsi="Times-Roman"/>
            <w:lang w:eastAsia="zh-CN"/>
          </w:rPr>
          <w:delText>15</w:delText>
        </w:r>
        <w:r w:rsidRPr="004B4D02" w:rsidDel="004B4D02">
          <w:rPr>
            <w:rFonts w:ascii="Times-Roman" w:eastAsia="Times New Roman" w:hAnsi="Times-Roman"/>
          </w:rPr>
          <w:delText xml:space="preserve">-2 and the downlink physical channel setup according to </w:delText>
        </w:r>
        <w:r w:rsidRPr="004B4D02" w:rsidDel="004B4D02">
          <w:rPr>
            <w:rFonts w:ascii="Times-Roman" w:eastAsia="Times New Roman" w:hAnsi="Times-Roman" w:hint="eastAsia"/>
            <w:lang w:eastAsia="zh-CN"/>
          </w:rPr>
          <w:delText>Annex C.3.1</w:delText>
        </w:r>
        <w:r w:rsidRPr="004B4D02" w:rsidDel="004B4D02">
          <w:rPr>
            <w:rFonts w:ascii="Times-Roman" w:eastAsia="Times New Roman" w:hAnsi="Times-Roman"/>
          </w:rPr>
          <w:delText>.</w:delText>
        </w:r>
      </w:del>
    </w:p>
    <w:p w14:paraId="7D8E2F1C" w14:textId="6CBFF1F6" w:rsidR="004B4D02" w:rsidRPr="004B4D02" w:rsidDel="004B4D02" w:rsidRDefault="004B4D02" w:rsidP="004B4D02">
      <w:pPr>
        <w:rPr>
          <w:del w:id="7" w:author="Licheng Lin (林立晟)" w:date="2021-07-29T17:21:00Z"/>
          <w:rFonts w:ascii="Times-Roman" w:eastAsia="Times New Roman" w:hAnsi="Times-Roman"/>
          <w:lang w:eastAsia="zh-CN"/>
        </w:rPr>
      </w:pPr>
      <w:del w:id="8" w:author="Licheng Lin (林立晟)" w:date="2021-07-29T17:21:00Z">
        <w:r w:rsidRPr="004B4D02" w:rsidDel="004B4D02">
          <w:rPr>
            <w:rFonts w:ascii="Times-Roman" w:eastAsia="Times New Roman" w:hAnsi="Times-Roman"/>
          </w:rPr>
          <w:delText>The test purpose</w:delText>
        </w:r>
        <w:r w:rsidRPr="004B4D02" w:rsidDel="004B4D02">
          <w:rPr>
            <w:rFonts w:ascii="Times-Roman" w:eastAsia="Times New Roman" w:hAnsi="Times-Roman" w:hint="eastAsia"/>
            <w:lang w:eastAsia="zh-CN"/>
          </w:rPr>
          <w:delText>s</w:delText>
        </w:r>
        <w:r w:rsidRPr="004B4D02" w:rsidDel="004B4D02">
          <w:rPr>
            <w:rFonts w:ascii="Times-Roman" w:eastAsia="Times New Roman" w:hAnsi="Times-Roman"/>
          </w:rPr>
          <w:delText xml:space="preserve"> are specified in Table 5.2.2.2.</w:delText>
        </w:r>
        <w:r w:rsidRPr="004B4D02" w:rsidDel="004B4D02">
          <w:rPr>
            <w:rFonts w:ascii="Times-Roman" w:eastAsia="Times New Roman" w:hAnsi="Times-Roman"/>
            <w:lang w:eastAsia="zh-CN"/>
          </w:rPr>
          <w:delText>15</w:delText>
        </w:r>
        <w:r w:rsidRPr="004B4D02" w:rsidDel="004B4D02">
          <w:rPr>
            <w:rFonts w:ascii="Times-Roman" w:eastAsia="Times New Roman" w:hAnsi="Times-Roman"/>
          </w:rPr>
          <w:delText>-1</w:delText>
        </w:r>
        <w:r w:rsidRPr="004B4D02" w:rsidDel="004B4D02">
          <w:rPr>
            <w:rFonts w:ascii="Times-Roman" w:eastAsia="Times New Roman" w:hAnsi="Times-Roman" w:hint="eastAsia"/>
            <w:lang w:eastAsia="zh-CN"/>
          </w:rPr>
          <w:delText>.</w:delText>
        </w:r>
      </w:del>
    </w:p>
    <w:p w14:paraId="52B24F7D" w14:textId="49CE619A" w:rsidR="004B4D02" w:rsidRPr="004B4D02" w:rsidDel="004B4D02" w:rsidRDefault="004B4D02" w:rsidP="004B4D02">
      <w:pPr>
        <w:keepNext/>
        <w:keepLines/>
        <w:overflowPunct w:val="0"/>
        <w:autoSpaceDE w:val="0"/>
        <w:autoSpaceDN w:val="0"/>
        <w:adjustRightInd w:val="0"/>
        <w:spacing w:before="60"/>
        <w:jc w:val="center"/>
        <w:textAlignment w:val="baseline"/>
        <w:rPr>
          <w:del w:id="9" w:author="Licheng Lin (林立晟)" w:date="2021-07-29T17:21:00Z"/>
          <w:rFonts w:ascii="Arial" w:eastAsia="Times New Roman" w:hAnsi="Arial"/>
          <w:b/>
        </w:rPr>
      </w:pPr>
      <w:del w:id="10" w:author="Licheng Lin (林立晟)" w:date="2021-07-29T17:21:00Z">
        <w:r w:rsidRPr="004B4D02" w:rsidDel="004B4D02">
          <w:rPr>
            <w:rFonts w:ascii="Arial" w:eastAsia="Times New Roman" w:hAnsi="Arial"/>
            <w:b/>
          </w:rPr>
          <w:delText>Table 5.2.2.2.</w:delText>
        </w:r>
        <w:r w:rsidRPr="004B4D02" w:rsidDel="004B4D02">
          <w:rPr>
            <w:rFonts w:ascii="Arial" w:eastAsia="Times New Roman" w:hAnsi="Arial"/>
            <w:b/>
            <w:lang w:eastAsia="zh-CN"/>
          </w:rPr>
          <w:delText>15</w:delText>
        </w:r>
        <w:r w:rsidRPr="004B4D02" w:rsidDel="004B4D02">
          <w:rPr>
            <w:rFonts w:ascii="Arial" w:eastAsia="Times New Roman" w:hAnsi="Arial"/>
            <w:b/>
          </w:rPr>
          <w:delText>-1</w:delText>
        </w:r>
        <w:r w:rsidRPr="004B4D02" w:rsidDel="004B4D02">
          <w:rPr>
            <w:rFonts w:ascii="Arial" w:eastAsia="Times New Roman" w:hAnsi="Arial" w:hint="eastAsia"/>
            <w:b/>
            <w:lang w:eastAsia="zh-CN"/>
          </w:rPr>
          <w:delText>:</w:delText>
        </w:r>
        <w:r w:rsidRPr="004B4D02" w:rsidDel="004B4D02">
          <w:rPr>
            <w:rFonts w:ascii="Arial" w:eastAsia="Times New Roman" w:hAnsi="Arial"/>
            <w:b/>
          </w:rPr>
          <w:delText xml:space="preserve"> Tests purpose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B4D02" w:rsidRPr="004B4D02" w:rsidDel="004B4D02" w14:paraId="01C6B5A2" w14:textId="29AC2D83" w:rsidTr="007D1FD3">
        <w:trPr>
          <w:del w:id="11" w:author="Licheng Lin (林立晟)" w:date="2021-07-29T17:21:00Z"/>
        </w:trPr>
        <w:tc>
          <w:tcPr>
            <w:tcW w:w="5098" w:type="dxa"/>
            <w:shd w:val="clear" w:color="auto" w:fill="auto"/>
          </w:tcPr>
          <w:p w14:paraId="1DA0543D" w14:textId="7F268EFE" w:rsidR="004B4D02" w:rsidRPr="004B4D02" w:rsidDel="004B4D02" w:rsidRDefault="004B4D02" w:rsidP="004B4D02">
            <w:pPr>
              <w:keepNext/>
              <w:keepLines/>
              <w:overflowPunct w:val="0"/>
              <w:autoSpaceDE w:val="0"/>
              <w:autoSpaceDN w:val="0"/>
              <w:adjustRightInd w:val="0"/>
              <w:spacing w:after="0"/>
              <w:jc w:val="center"/>
              <w:textAlignment w:val="baseline"/>
              <w:rPr>
                <w:del w:id="12" w:author="Licheng Lin (林立晟)" w:date="2021-07-29T17:21:00Z"/>
                <w:rFonts w:ascii="Arial" w:eastAsia="Times New Roman" w:hAnsi="Arial"/>
                <w:b/>
                <w:sz w:val="18"/>
              </w:rPr>
            </w:pPr>
            <w:del w:id="13" w:author="Licheng Lin (林立晟)" w:date="2021-07-29T17:21:00Z">
              <w:r w:rsidRPr="004B4D02" w:rsidDel="004B4D02">
                <w:rPr>
                  <w:rFonts w:ascii="Arial" w:eastAsia="Times New Roman" w:hAnsi="Arial"/>
                  <w:b/>
                  <w:sz w:val="18"/>
                </w:rPr>
                <w:delText>Purpose</w:delText>
              </w:r>
            </w:del>
          </w:p>
        </w:tc>
        <w:tc>
          <w:tcPr>
            <w:tcW w:w="4523" w:type="dxa"/>
            <w:shd w:val="clear" w:color="auto" w:fill="auto"/>
          </w:tcPr>
          <w:p w14:paraId="2ACC7C3B" w14:textId="511B9190" w:rsidR="004B4D02" w:rsidRPr="004B4D02" w:rsidDel="004B4D02" w:rsidRDefault="004B4D02" w:rsidP="004B4D02">
            <w:pPr>
              <w:keepNext/>
              <w:keepLines/>
              <w:overflowPunct w:val="0"/>
              <w:autoSpaceDE w:val="0"/>
              <w:autoSpaceDN w:val="0"/>
              <w:adjustRightInd w:val="0"/>
              <w:spacing w:after="0"/>
              <w:jc w:val="center"/>
              <w:textAlignment w:val="baseline"/>
              <w:rPr>
                <w:del w:id="14" w:author="Licheng Lin (林立晟)" w:date="2021-07-29T17:21:00Z"/>
                <w:rFonts w:ascii="Arial" w:eastAsia="Times New Roman" w:hAnsi="Arial"/>
                <w:b/>
                <w:sz w:val="18"/>
              </w:rPr>
            </w:pPr>
            <w:del w:id="15" w:author="Licheng Lin (林立晟)" w:date="2021-07-29T17:21:00Z">
              <w:r w:rsidRPr="004B4D02" w:rsidDel="004B4D02">
                <w:rPr>
                  <w:rFonts w:ascii="Arial" w:eastAsia="Times New Roman" w:hAnsi="Arial"/>
                  <w:b/>
                  <w:sz w:val="18"/>
                </w:rPr>
                <w:delText>Test index</w:delText>
              </w:r>
            </w:del>
          </w:p>
        </w:tc>
      </w:tr>
      <w:tr w:rsidR="004B4D02" w:rsidRPr="004B4D02" w:rsidDel="004B4D02" w14:paraId="1B37C04A" w14:textId="09EFEEEB" w:rsidTr="007D1FD3">
        <w:trPr>
          <w:del w:id="16" w:author="Licheng Lin (林立晟)" w:date="2021-07-29T17:21:00Z"/>
        </w:trPr>
        <w:tc>
          <w:tcPr>
            <w:tcW w:w="5098" w:type="dxa"/>
            <w:shd w:val="clear" w:color="auto" w:fill="auto"/>
          </w:tcPr>
          <w:p w14:paraId="3F32C54B" w14:textId="5D1147F1" w:rsidR="004B4D02" w:rsidRPr="004B4D02" w:rsidDel="004B4D02" w:rsidRDefault="004B4D02" w:rsidP="004B4D02">
            <w:pPr>
              <w:keepNext/>
              <w:keepLines/>
              <w:overflowPunct w:val="0"/>
              <w:autoSpaceDE w:val="0"/>
              <w:autoSpaceDN w:val="0"/>
              <w:adjustRightInd w:val="0"/>
              <w:spacing w:after="0"/>
              <w:textAlignment w:val="baseline"/>
              <w:rPr>
                <w:del w:id="17" w:author="Licheng Lin (林立晟)" w:date="2021-07-29T17:21:00Z"/>
                <w:rFonts w:ascii="Arial" w:eastAsia="新細明體" w:hAnsi="Arial"/>
                <w:sz w:val="18"/>
                <w:lang w:eastAsia="zh-TW"/>
              </w:rPr>
            </w:pPr>
            <w:del w:id="18" w:author="Licheng Lin (林立晟)" w:date="2021-07-29T17:21:00Z">
              <w:r w:rsidRPr="004B4D02" w:rsidDel="004B4D02">
                <w:rPr>
                  <w:rFonts w:ascii="Arial" w:eastAsia="Times New Roman" w:hAnsi="Arial"/>
                  <w:sz w:val="18"/>
                  <w:lang w:eastAsia="ja-JP"/>
                </w:rPr>
                <w:delText xml:space="preserve">Verify PDSCH performance </w:delText>
              </w:r>
              <w:r w:rsidRPr="004B4D02" w:rsidDel="004B4D02">
                <w:rPr>
                  <w:rFonts w:ascii="Arial" w:eastAsia="Times New Roman" w:hAnsi="Arial" w:hint="eastAsia"/>
                  <w:sz w:val="18"/>
                  <w:lang w:eastAsia="ja-JP"/>
                </w:rPr>
                <w:delText xml:space="preserve">for </w:delText>
              </w:r>
              <w:r w:rsidRPr="004B4D02" w:rsidDel="004B4D02">
                <w:rPr>
                  <w:rFonts w:ascii="Arial" w:eastAsia="Times New Roman" w:hAnsi="Arial"/>
                  <w:sz w:val="18"/>
                  <w:lang w:eastAsia="ja-JP"/>
                </w:rPr>
                <w:delText>UE supporting operations in shared spectrum access</w:delText>
              </w:r>
            </w:del>
          </w:p>
        </w:tc>
        <w:tc>
          <w:tcPr>
            <w:tcW w:w="4523" w:type="dxa"/>
            <w:shd w:val="clear" w:color="auto" w:fill="auto"/>
          </w:tcPr>
          <w:p w14:paraId="19C7A5FE" w14:textId="0DD044E6" w:rsidR="004B4D02" w:rsidRPr="004B4D02" w:rsidDel="004B4D02" w:rsidRDefault="004B4D02" w:rsidP="004B4D02">
            <w:pPr>
              <w:keepNext/>
              <w:keepLines/>
              <w:overflowPunct w:val="0"/>
              <w:autoSpaceDE w:val="0"/>
              <w:autoSpaceDN w:val="0"/>
              <w:adjustRightInd w:val="0"/>
              <w:spacing w:after="0"/>
              <w:textAlignment w:val="baseline"/>
              <w:rPr>
                <w:del w:id="19" w:author="Licheng Lin (林立晟)" w:date="2021-07-29T17:21:00Z"/>
                <w:rFonts w:ascii="Arial" w:eastAsia="Times New Roman" w:hAnsi="Arial"/>
                <w:sz w:val="18"/>
                <w:lang w:eastAsia="zh-CN"/>
              </w:rPr>
            </w:pPr>
            <w:del w:id="20" w:author="Licheng Lin (林立晟)" w:date="2021-07-29T17:21:00Z">
              <w:r w:rsidRPr="004B4D02" w:rsidDel="004B4D02">
                <w:rPr>
                  <w:rFonts w:ascii="Arial" w:eastAsia="Times New Roman" w:hAnsi="Arial"/>
                  <w:sz w:val="18"/>
                  <w:lang w:eastAsia="ja-JP"/>
                </w:rPr>
                <w:delText xml:space="preserve">1-1, 1-2, 1-3, 1-4 </w:delText>
              </w:r>
            </w:del>
          </w:p>
        </w:tc>
      </w:tr>
    </w:tbl>
    <w:p w14:paraId="44D8A781" w14:textId="54AD6C29" w:rsidR="004B4D02" w:rsidRPr="004B4D02" w:rsidDel="004B4D02" w:rsidRDefault="004B4D02" w:rsidP="004B4D02">
      <w:pPr>
        <w:jc w:val="both"/>
        <w:rPr>
          <w:del w:id="21" w:author="Licheng Lin (林立晟)" w:date="2021-07-29T17:21:00Z"/>
        </w:rPr>
      </w:pPr>
    </w:p>
    <w:p w14:paraId="469EEAC9" w14:textId="4C56B793" w:rsidR="004B4D02" w:rsidRPr="004B4D02" w:rsidDel="004B4D02" w:rsidRDefault="004B4D02" w:rsidP="004B4D02">
      <w:pPr>
        <w:keepNext/>
        <w:keepLines/>
        <w:overflowPunct w:val="0"/>
        <w:autoSpaceDE w:val="0"/>
        <w:autoSpaceDN w:val="0"/>
        <w:adjustRightInd w:val="0"/>
        <w:spacing w:before="60"/>
        <w:jc w:val="center"/>
        <w:textAlignment w:val="baseline"/>
        <w:rPr>
          <w:del w:id="22" w:author="Licheng Lin (林立晟)" w:date="2021-07-29T17:21:00Z"/>
          <w:rFonts w:ascii="Arial" w:eastAsia="Times New Roman" w:hAnsi="Arial"/>
          <w:b/>
        </w:rPr>
      </w:pPr>
      <w:del w:id="23" w:author="Licheng Lin (林立晟)" w:date="2021-07-29T17:21:00Z">
        <w:r w:rsidRPr="004B4D02" w:rsidDel="004B4D02">
          <w:rPr>
            <w:rFonts w:ascii="Arial" w:eastAsia="Times New Roman" w:hAnsi="Arial"/>
            <w:b/>
          </w:rPr>
          <w:delText>Table 5.2.2.2.15-2</w:delText>
        </w:r>
        <w:r w:rsidRPr="004B4D02" w:rsidDel="004B4D02">
          <w:rPr>
            <w:rFonts w:ascii="Arial" w:eastAsia="Times New Roman" w:hAnsi="Arial" w:hint="eastAsia"/>
            <w:b/>
            <w:lang w:eastAsia="zh-CN"/>
          </w:rPr>
          <w:delText>:</w:delText>
        </w:r>
        <w:r w:rsidRPr="004B4D02" w:rsidDel="004B4D02">
          <w:rPr>
            <w:rFonts w:ascii="Arial" w:eastAsia="Times New Roman" w:hAnsi="Arial"/>
            <w:b/>
          </w:rPr>
          <w:delText xml:space="preserve"> Test parameters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4B4D02" w:rsidRPr="004B4D02" w:rsidDel="004B4D02" w14:paraId="095B46C9" w14:textId="583F149F" w:rsidTr="007D1FD3">
        <w:trPr>
          <w:del w:id="24" w:author="Licheng Lin (林立晟)" w:date="2021-07-29T17:21:00Z"/>
        </w:trPr>
        <w:tc>
          <w:tcPr>
            <w:tcW w:w="5415" w:type="dxa"/>
            <w:gridSpan w:val="2"/>
            <w:shd w:val="clear" w:color="auto" w:fill="auto"/>
          </w:tcPr>
          <w:p w14:paraId="59A20293" w14:textId="256C24C3" w:rsidR="004B4D02" w:rsidRPr="004B4D02" w:rsidDel="004B4D02" w:rsidRDefault="004B4D02" w:rsidP="004B4D02">
            <w:pPr>
              <w:keepNext/>
              <w:keepLines/>
              <w:overflowPunct w:val="0"/>
              <w:autoSpaceDE w:val="0"/>
              <w:autoSpaceDN w:val="0"/>
              <w:adjustRightInd w:val="0"/>
              <w:spacing w:after="0"/>
              <w:jc w:val="center"/>
              <w:textAlignment w:val="baseline"/>
              <w:rPr>
                <w:del w:id="25" w:author="Licheng Lin (林立晟)" w:date="2021-07-29T17:21:00Z"/>
                <w:rFonts w:ascii="Arial" w:eastAsia="Times New Roman" w:hAnsi="Arial"/>
                <w:b/>
                <w:sz w:val="18"/>
              </w:rPr>
            </w:pPr>
            <w:del w:id="26" w:author="Licheng Lin (林立晟)" w:date="2021-07-29T17:21:00Z">
              <w:r w:rsidRPr="004B4D02" w:rsidDel="004B4D02">
                <w:rPr>
                  <w:rFonts w:ascii="Arial" w:eastAsia="Times New Roman" w:hAnsi="Arial"/>
                  <w:b/>
                  <w:sz w:val="18"/>
                </w:rPr>
                <w:delText>Parameter</w:delText>
              </w:r>
            </w:del>
          </w:p>
        </w:tc>
        <w:tc>
          <w:tcPr>
            <w:tcW w:w="907" w:type="dxa"/>
            <w:shd w:val="clear" w:color="auto" w:fill="auto"/>
          </w:tcPr>
          <w:p w14:paraId="3749AE46" w14:textId="4A08505E" w:rsidR="004B4D02" w:rsidRPr="004B4D02" w:rsidDel="004B4D02" w:rsidRDefault="004B4D02" w:rsidP="004B4D02">
            <w:pPr>
              <w:keepNext/>
              <w:keepLines/>
              <w:overflowPunct w:val="0"/>
              <w:autoSpaceDE w:val="0"/>
              <w:autoSpaceDN w:val="0"/>
              <w:adjustRightInd w:val="0"/>
              <w:spacing w:after="0"/>
              <w:jc w:val="center"/>
              <w:textAlignment w:val="baseline"/>
              <w:rPr>
                <w:del w:id="27" w:author="Licheng Lin (林立晟)" w:date="2021-07-29T17:21:00Z"/>
                <w:rFonts w:ascii="Arial" w:eastAsia="Times New Roman" w:hAnsi="Arial"/>
                <w:b/>
                <w:sz w:val="18"/>
              </w:rPr>
            </w:pPr>
            <w:del w:id="28" w:author="Licheng Lin (林立晟)" w:date="2021-07-29T17:21:00Z">
              <w:r w:rsidRPr="004B4D02" w:rsidDel="004B4D02">
                <w:rPr>
                  <w:rFonts w:ascii="Arial" w:eastAsia="Times New Roman" w:hAnsi="Arial"/>
                  <w:b/>
                  <w:sz w:val="18"/>
                </w:rPr>
                <w:delText>Unit</w:delText>
              </w:r>
            </w:del>
          </w:p>
        </w:tc>
        <w:tc>
          <w:tcPr>
            <w:tcW w:w="3307" w:type="dxa"/>
            <w:shd w:val="clear" w:color="auto" w:fill="auto"/>
          </w:tcPr>
          <w:p w14:paraId="20AF8A59" w14:textId="69CF7EC4" w:rsidR="004B4D02" w:rsidRPr="004B4D02" w:rsidDel="004B4D02" w:rsidRDefault="004B4D02" w:rsidP="004B4D02">
            <w:pPr>
              <w:keepNext/>
              <w:keepLines/>
              <w:overflowPunct w:val="0"/>
              <w:autoSpaceDE w:val="0"/>
              <w:autoSpaceDN w:val="0"/>
              <w:adjustRightInd w:val="0"/>
              <w:spacing w:after="0"/>
              <w:jc w:val="center"/>
              <w:textAlignment w:val="baseline"/>
              <w:rPr>
                <w:del w:id="29" w:author="Licheng Lin (林立晟)" w:date="2021-07-29T17:21:00Z"/>
                <w:rFonts w:ascii="Arial" w:eastAsia="Times New Roman" w:hAnsi="Arial"/>
                <w:b/>
                <w:sz w:val="18"/>
              </w:rPr>
            </w:pPr>
            <w:del w:id="30" w:author="Licheng Lin (林立晟)" w:date="2021-07-29T17:21:00Z">
              <w:r w:rsidRPr="004B4D02" w:rsidDel="004B4D02">
                <w:rPr>
                  <w:rFonts w:ascii="Arial" w:eastAsia="Times New Roman" w:hAnsi="Arial"/>
                  <w:b/>
                  <w:sz w:val="18"/>
                </w:rPr>
                <w:delText>Value</w:delText>
              </w:r>
            </w:del>
          </w:p>
        </w:tc>
      </w:tr>
      <w:tr w:rsidR="004B4D02" w:rsidRPr="004B4D02" w:rsidDel="004B4D02" w14:paraId="0DF23889" w14:textId="35420CCE" w:rsidTr="007D1FD3">
        <w:trPr>
          <w:del w:id="31" w:author="Licheng Lin (林立晟)" w:date="2021-07-29T17:21:00Z"/>
        </w:trPr>
        <w:tc>
          <w:tcPr>
            <w:tcW w:w="5415" w:type="dxa"/>
            <w:gridSpan w:val="2"/>
            <w:shd w:val="clear" w:color="auto" w:fill="auto"/>
          </w:tcPr>
          <w:p w14:paraId="0DB74751" w14:textId="31020C06" w:rsidR="004B4D02" w:rsidRPr="004B4D02" w:rsidDel="004B4D02" w:rsidRDefault="004B4D02" w:rsidP="004B4D02">
            <w:pPr>
              <w:keepNext/>
              <w:keepLines/>
              <w:spacing w:after="0"/>
              <w:rPr>
                <w:del w:id="32" w:author="Licheng Lin (林立晟)" w:date="2021-07-29T17:21:00Z"/>
                <w:rFonts w:ascii="Arial" w:eastAsia="Times New Roman" w:hAnsi="Arial"/>
                <w:sz w:val="18"/>
                <w:lang w:eastAsia="en-US"/>
              </w:rPr>
            </w:pPr>
            <w:del w:id="33" w:author="Licheng Lin (林立晟)" w:date="2021-07-29T17:21:00Z">
              <w:r w:rsidRPr="004B4D02" w:rsidDel="004B4D02">
                <w:rPr>
                  <w:rFonts w:ascii="Arial" w:eastAsia="Times New Roman" w:hAnsi="Arial"/>
                  <w:sz w:val="18"/>
                  <w:lang w:eastAsia="en-US"/>
                </w:rPr>
                <w:delText>Duplex mode</w:delText>
              </w:r>
            </w:del>
          </w:p>
        </w:tc>
        <w:tc>
          <w:tcPr>
            <w:tcW w:w="907" w:type="dxa"/>
            <w:shd w:val="clear" w:color="auto" w:fill="auto"/>
          </w:tcPr>
          <w:p w14:paraId="4B37AE0A" w14:textId="36940936" w:rsidR="004B4D02" w:rsidRPr="004B4D02" w:rsidDel="004B4D02" w:rsidRDefault="004B4D02" w:rsidP="004B4D02">
            <w:pPr>
              <w:keepNext/>
              <w:keepLines/>
              <w:spacing w:after="0"/>
              <w:jc w:val="center"/>
              <w:rPr>
                <w:del w:id="34" w:author="Licheng Lin (林立晟)" w:date="2021-07-29T17:21:00Z"/>
                <w:rFonts w:ascii="Arial" w:eastAsia="Times New Roman" w:hAnsi="Arial"/>
                <w:sz w:val="18"/>
                <w:lang w:eastAsia="en-US"/>
              </w:rPr>
            </w:pPr>
          </w:p>
        </w:tc>
        <w:tc>
          <w:tcPr>
            <w:tcW w:w="3307" w:type="dxa"/>
            <w:shd w:val="clear" w:color="auto" w:fill="auto"/>
            <w:vAlign w:val="center"/>
          </w:tcPr>
          <w:p w14:paraId="321C97A4" w14:textId="6A7F6B3E" w:rsidR="004B4D02" w:rsidRPr="004B4D02" w:rsidDel="004B4D02" w:rsidRDefault="004B4D02" w:rsidP="004B4D02">
            <w:pPr>
              <w:keepNext/>
              <w:keepLines/>
              <w:spacing w:after="0"/>
              <w:jc w:val="center"/>
              <w:rPr>
                <w:del w:id="35" w:author="Licheng Lin (林立晟)" w:date="2021-07-29T17:21:00Z"/>
                <w:rFonts w:ascii="Arial" w:eastAsia="Times New Roman" w:hAnsi="Arial"/>
                <w:sz w:val="18"/>
                <w:lang w:eastAsia="en-US"/>
              </w:rPr>
            </w:pPr>
            <w:del w:id="36" w:author="Licheng Lin (林立晟)" w:date="2021-07-29T17:21:00Z">
              <w:r w:rsidRPr="004B4D02" w:rsidDel="004B4D02">
                <w:rPr>
                  <w:rFonts w:ascii="Arial" w:eastAsia="Times New Roman" w:hAnsi="Arial"/>
                  <w:sz w:val="18"/>
                  <w:lang w:eastAsia="en-US"/>
                </w:rPr>
                <w:delText>TDD</w:delText>
              </w:r>
            </w:del>
          </w:p>
        </w:tc>
      </w:tr>
      <w:tr w:rsidR="004B4D02" w:rsidRPr="004B4D02" w:rsidDel="004B4D02" w14:paraId="4BF220D3" w14:textId="4E155392" w:rsidTr="007D1FD3">
        <w:trPr>
          <w:del w:id="37" w:author="Licheng Lin (林立晟)" w:date="2021-07-29T17:21:00Z"/>
        </w:trPr>
        <w:tc>
          <w:tcPr>
            <w:tcW w:w="5415" w:type="dxa"/>
            <w:gridSpan w:val="2"/>
            <w:shd w:val="clear" w:color="auto" w:fill="auto"/>
          </w:tcPr>
          <w:p w14:paraId="206F9DF6" w14:textId="7D2FF81D" w:rsidR="004B4D02" w:rsidRPr="004B4D02" w:rsidDel="004B4D02" w:rsidRDefault="004B4D02" w:rsidP="004B4D02">
            <w:pPr>
              <w:keepNext/>
              <w:keepLines/>
              <w:spacing w:after="0"/>
              <w:rPr>
                <w:del w:id="38" w:author="Licheng Lin (林立晟)" w:date="2021-07-29T17:21:00Z"/>
                <w:rFonts w:ascii="Arial" w:eastAsia="Times New Roman" w:hAnsi="Arial"/>
                <w:sz w:val="18"/>
                <w:lang w:eastAsia="en-US"/>
              </w:rPr>
            </w:pPr>
            <w:del w:id="39" w:author="Licheng Lin (林立晟)" w:date="2021-07-29T17:21:00Z">
              <w:r w:rsidRPr="004B4D02" w:rsidDel="004B4D02">
                <w:rPr>
                  <w:rFonts w:ascii="Arial" w:eastAsia="Times New Roman" w:hAnsi="Arial"/>
                  <w:sz w:val="18"/>
                  <w:lang w:eastAsia="en-US"/>
                </w:rPr>
                <w:delText>Active DL BWP index</w:delText>
              </w:r>
            </w:del>
          </w:p>
        </w:tc>
        <w:tc>
          <w:tcPr>
            <w:tcW w:w="907" w:type="dxa"/>
            <w:shd w:val="clear" w:color="auto" w:fill="auto"/>
          </w:tcPr>
          <w:p w14:paraId="750BB710" w14:textId="344E6DF7" w:rsidR="004B4D02" w:rsidRPr="004B4D02" w:rsidDel="004B4D02" w:rsidRDefault="004B4D02" w:rsidP="004B4D02">
            <w:pPr>
              <w:keepNext/>
              <w:keepLines/>
              <w:spacing w:after="0"/>
              <w:jc w:val="center"/>
              <w:rPr>
                <w:del w:id="40" w:author="Licheng Lin (林立晟)" w:date="2021-07-29T17:21:00Z"/>
                <w:rFonts w:ascii="Arial" w:eastAsia="Times New Roman" w:hAnsi="Arial"/>
                <w:sz w:val="18"/>
                <w:lang w:eastAsia="en-US"/>
              </w:rPr>
            </w:pPr>
          </w:p>
        </w:tc>
        <w:tc>
          <w:tcPr>
            <w:tcW w:w="3307" w:type="dxa"/>
            <w:shd w:val="clear" w:color="auto" w:fill="auto"/>
            <w:vAlign w:val="center"/>
          </w:tcPr>
          <w:p w14:paraId="5D7AD2B4" w14:textId="2E820C0E" w:rsidR="004B4D02" w:rsidRPr="004B4D02" w:rsidDel="004B4D02" w:rsidRDefault="004B4D02" w:rsidP="004B4D02">
            <w:pPr>
              <w:keepNext/>
              <w:keepLines/>
              <w:spacing w:after="0"/>
              <w:jc w:val="center"/>
              <w:rPr>
                <w:del w:id="41" w:author="Licheng Lin (林立晟)" w:date="2021-07-29T17:21:00Z"/>
                <w:rFonts w:ascii="Arial" w:eastAsia="Times New Roman" w:hAnsi="Arial"/>
                <w:sz w:val="18"/>
                <w:lang w:eastAsia="en-US"/>
              </w:rPr>
            </w:pPr>
            <w:del w:id="42" w:author="Licheng Lin (林立晟)" w:date="2021-07-29T17:21:00Z">
              <w:r w:rsidRPr="004B4D02" w:rsidDel="004B4D02">
                <w:rPr>
                  <w:rFonts w:ascii="Arial" w:eastAsia="Times New Roman" w:hAnsi="Arial"/>
                  <w:sz w:val="18"/>
                  <w:lang w:eastAsia="en-US"/>
                </w:rPr>
                <w:delText>1</w:delText>
              </w:r>
            </w:del>
          </w:p>
        </w:tc>
      </w:tr>
      <w:tr w:rsidR="004B4D02" w:rsidRPr="004B4D02" w:rsidDel="004B4D02" w14:paraId="15C94A95" w14:textId="5C9D14F8" w:rsidTr="007D1FD3">
        <w:trPr>
          <w:del w:id="43" w:author="Licheng Lin (林立晟)" w:date="2021-07-29T17:21:00Z"/>
        </w:trPr>
        <w:tc>
          <w:tcPr>
            <w:tcW w:w="5415" w:type="dxa"/>
            <w:gridSpan w:val="2"/>
            <w:shd w:val="clear" w:color="auto" w:fill="auto"/>
          </w:tcPr>
          <w:p w14:paraId="22E22BE6" w14:textId="78135ACC" w:rsidR="004B4D02" w:rsidRPr="004B4D02" w:rsidDel="004B4D02" w:rsidRDefault="004B4D02" w:rsidP="004B4D02">
            <w:pPr>
              <w:keepNext/>
              <w:keepLines/>
              <w:spacing w:after="0"/>
              <w:rPr>
                <w:del w:id="44" w:author="Licheng Lin (林立晟)" w:date="2021-07-29T17:21:00Z"/>
                <w:rFonts w:ascii="Arial" w:eastAsia="Times New Roman" w:hAnsi="Arial"/>
                <w:sz w:val="18"/>
                <w:lang w:eastAsia="en-US"/>
              </w:rPr>
            </w:pPr>
            <w:del w:id="45" w:author="Licheng Lin (林立晟)" w:date="2021-07-29T17:21:00Z">
              <w:r w:rsidRPr="004B4D02" w:rsidDel="004B4D02">
                <w:rPr>
                  <w:rFonts w:ascii="Arial" w:eastAsia="Times New Roman" w:hAnsi="Arial"/>
                  <w:sz w:val="18"/>
                  <w:lang w:eastAsia="en-US"/>
                </w:rPr>
                <w:delText>DL transmission model</w:delText>
              </w:r>
            </w:del>
          </w:p>
        </w:tc>
        <w:tc>
          <w:tcPr>
            <w:tcW w:w="907" w:type="dxa"/>
            <w:shd w:val="clear" w:color="auto" w:fill="auto"/>
          </w:tcPr>
          <w:p w14:paraId="59BAE9F3" w14:textId="198F4211" w:rsidR="004B4D02" w:rsidRPr="004B4D02" w:rsidDel="004B4D02" w:rsidRDefault="004B4D02" w:rsidP="004B4D02">
            <w:pPr>
              <w:keepNext/>
              <w:keepLines/>
              <w:spacing w:after="0"/>
              <w:jc w:val="center"/>
              <w:rPr>
                <w:del w:id="46" w:author="Licheng Lin (林立晟)" w:date="2021-07-29T17:21:00Z"/>
                <w:rFonts w:ascii="Arial" w:eastAsia="Times New Roman" w:hAnsi="Arial"/>
                <w:sz w:val="18"/>
                <w:lang w:eastAsia="en-US"/>
              </w:rPr>
            </w:pPr>
          </w:p>
        </w:tc>
        <w:tc>
          <w:tcPr>
            <w:tcW w:w="3307" w:type="dxa"/>
            <w:shd w:val="clear" w:color="auto" w:fill="auto"/>
            <w:vAlign w:val="center"/>
          </w:tcPr>
          <w:p w14:paraId="72ADEF7C" w14:textId="4832B6D6" w:rsidR="004B4D02" w:rsidRPr="004B4D02" w:rsidDel="004B4D02" w:rsidRDefault="004B4D02" w:rsidP="004B4D02">
            <w:pPr>
              <w:keepNext/>
              <w:keepLines/>
              <w:spacing w:after="0"/>
              <w:jc w:val="center"/>
              <w:rPr>
                <w:del w:id="47" w:author="Licheng Lin (林立晟)" w:date="2021-07-29T17:21:00Z"/>
                <w:rFonts w:ascii="Arial" w:eastAsia="Times New Roman" w:hAnsi="Arial"/>
                <w:sz w:val="18"/>
                <w:lang w:eastAsia="en-US"/>
              </w:rPr>
            </w:pPr>
            <w:del w:id="48" w:author="Licheng Lin (林立晟)" w:date="2021-07-29T17:21:00Z">
              <w:r w:rsidRPr="004B4D02" w:rsidDel="004B4D02">
                <w:rPr>
                  <w:rFonts w:ascii="Arial" w:eastAsia="Times New Roman" w:hAnsi="Arial"/>
                  <w:sz w:val="18"/>
                  <w:lang w:eastAsia="en-US"/>
                </w:rPr>
                <w:delText>As specified in B.5</w:delText>
              </w:r>
            </w:del>
          </w:p>
        </w:tc>
      </w:tr>
      <w:tr w:rsidR="004B4D02" w:rsidRPr="004B4D02" w:rsidDel="004B4D02" w14:paraId="1551D0AD" w14:textId="03D8F468" w:rsidTr="007D1FD3">
        <w:trPr>
          <w:trHeight w:val="154"/>
          <w:del w:id="49" w:author="Licheng Lin (林立晟)" w:date="2021-07-29T17:21:00Z"/>
        </w:trPr>
        <w:tc>
          <w:tcPr>
            <w:tcW w:w="1808" w:type="dxa"/>
            <w:vMerge w:val="restart"/>
            <w:shd w:val="clear" w:color="auto" w:fill="auto"/>
          </w:tcPr>
          <w:p w14:paraId="663EE435" w14:textId="062DF33F" w:rsidR="004B4D02" w:rsidRPr="004B4D02" w:rsidDel="004B4D02" w:rsidRDefault="004B4D02" w:rsidP="004B4D02">
            <w:pPr>
              <w:keepNext/>
              <w:keepLines/>
              <w:spacing w:after="0"/>
              <w:rPr>
                <w:del w:id="50" w:author="Licheng Lin (林立晟)" w:date="2021-07-29T17:21:00Z"/>
                <w:rFonts w:ascii="Arial" w:hAnsi="Arial"/>
                <w:sz w:val="18"/>
                <w:lang w:val="en-US" w:eastAsia="en-US"/>
              </w:rPr>
            </w:pPr>
            <w:del w:id="51" w:author="Licheng Lin (林立晟)" w:date="2021-07-29T17:21:00Z">
              <w:r w:rsidRPr="004B4D02" w:rsidDel="004B4D02">
                <w:rPr>
                  <w:rFonts w:ascii="Arial" w:hAnsi="Arial"/>
                  <w:sz w:val="18"/>
                  <w:lang w:val="en-US" w:eastAsia="en-US"/>
                </w:rPr>
                <w:delText>Downlink Model Parameters</w:delText>
              </w:r>
            </w:del>
          </w:p>
        </w:tc>
        <w:tc>
          <w:tcPr>
            <w:tcW w:w="3607" w:type="dxa"/>
            <w:shd w:val="clear" w:color="auto" w:fill="auto"/>
          </w:tcPr>
          <w:p w14:paraId="15C5BA4B" w14:textId="5003F46E" w:rsidR="004B4D02" w:rsidRPr="004B4D02" w:rsidDel="004B4D02" w:rsidRDefault="004B4D02" w:rsidP="004B4D02">
            <w:pPr>
              <w:keepNext/>
              <w:keepLines/>
              <w:spacing w:after="0"/>
              <w:rPr>
                <w:del w:id="52" w:author="Licheng Lin (林立晟)" w:date="2021-07-29T17:21:00Z"/>
                <w:rFonts w:ascii="Arial" w:hAnsi="Arial"/>
                <w:sz w:val="18"/>
                <w:lang w:val="en-US" w:eastAsia="zh-CN"/>
              </w:rPr>
            </w:pPr>
            <w:del w:id="53" w:author="Licheng Lin (林立晟)" w:date="2021-07-29T17:21:00Z">
              <w:r w:rsidRPr="004B4D02" w:rsidDel="004B4D02">
                <w:rPr>
                  <w:rFonts w:ascii="Arial" w:eastAsia="Times New Roman" w:hAnsi="Arial"/>
                  <w:sz w:val="18"/>
                  <w:lang w:eastAsia="en-US"/>
                </w:rPr>
                <w:delText>SSB Q factor</w:delText>
              </w:r>
            </w:del>
          </w:p>
        </w:tc>
        <w:tc>
          <w:tcPr>
            <w:tcW w:w="907" w:type="dxa"/>
            <w:shd w:val="clear" w:color="auto" w:fill="auto"/>
          </w:tcPr>
          <w:p w14:paraId="5D889E72" w14:textId="42C4F9BA" w:rsidR="004B4D02" w:rsidRPr="004B4D02" w:rsidDel="004B4D02" w:rsidRDefault="004B4D02" w:rsidP="004B4D02">
            <w:pPr>
              <w:keepNext/>
              <w:keepLines/>
              <w:spacing w:after="0"/>
              <w:jc w:val="center"/>
              <w:rPr>
                <w:del w:id="54" w:author="Licheng Lin (林立晟)" w:date="2021-07-29T17:21:00Z"/>
                <w:rFonts w:ascii="Arial" w:eastAsia="Times New Roman" w:hAnsi="Arial"/>
                <w:sz w:val="18"/>
                <w:lang w:eastAsia="en-US"/>
              </w:rPr>
            </w:pPr>
          </w:p>
        </w:tc>
        <w:tc>
          <w:tcPr>
            <w:tcW w:w="3307" w:type="dxa"/>
            <w:shd w:val="clear" w:color="auto" w:fill="auto"/>
            <w:vAlign w:val="center"/>
          </w:tcPr>
          <w:p w14:paraId="5D335507" w14:textId="21959DF1" w:rsidR="004B4D02" w:rsidRPr="004B4D02" w:rsidDel="004B4D02" w:rsidRDefault="004B4D02" w:rsidP="004B4D02">
            <w:pPr>
              <w:keepNext/>
              <w:keepLines/>
              <w:spacing w:after="0"/>
              <w:jc w:val="center"/>
              <w:rPr>
                <w:del w:id="55" w:author="Licheng Lin (林立晟)" w:date="2021-07-29T17:21:00Z"/>
                <w:rFonts w:ascii="Arial" w:hAnsi="Arial"/>
                <w:sz w:val="18"/>
                <w:lang w:val="en-US" w:eastAsia="en-US"/>
              </w:rPr>
            </w:pPr>
            <w:del w:id="56" w:author="Licheng Lin (林立晟)" w:date="2021-07-29T17:21:00Z">
              <w:r w:rsidRPr="004B4D02" w:rsidDel="004B4D02">
                <w:rPr>
                  <w:rFonts w:ascii="Arial" w:eastAsia="Times New Roman" w:hAnsi="Arial"/>
                  <w:sz w:val="18"/>
                  <w:lang w:eastAsia="en-US"/>
                </w:rPr>
                <w:delText>8</w:delText>
              </w:r>
            </w:del>
          </w:p>
        </w:tc>
      </w:tr>
      <w:tr w:rsidR="004B4D02" w:rsidRPr="004B4D02" w:rsidDel="004B4D02" w14:paraId="0EE85506" w14:textId="768CC3A9" w:rsidTr="007D1FD3">
        <w:trPr>
          <w:trHeight w:val="154"/>
          <w:del w:id="57" w:author="Licheng Lin (林立晟)" w:date="2021-07-29T17:21:00Z"/>
        </w:trPr>
        <w:tc>
          <w:tcPr>
            <w:tcW w:w="1808" w:type="dxa"/>
            <w:vMerge/>
            <w:shd w:val="clear" w:color="auto" w:fill="auto"/>
          </w:tcPr>
          <w:p w14:paraId="7EBF3C3C" w14:textId="3524E2B1" w:rsidR="004B4D02" w:rsidRPr="004B4D02" w:rsidDel="004B4D02" w:rsidRDefault="004B4D02" w:rsidP="004B4D02">
            <w:pPr>
              <w:keepNext/>
              <w:keepLines/>
              <w:spacing w:after="0"/>
              <w:rPr>
                <w:del w:id="58" w:author="Licheng Lin (林立晟)" w:date="2021-07-29T17:21:00Z"/>
                <w:rFonts w:ascii="Arial" w:eastAsia="Times New Roman" w:hAnsi="Arial"/>
                <w:sz w:val="18"/>
                <w:lang w:eastAsia="en-US"/>
              </w:rPr>
            </w:pPr>
          </w:p>
        </w:tc>
        <w:tc>
          <w:tcPr>
            <w:tcW w:w="3607" w:type="dxa"/>
            <w:shd w:val="clear" w:color="auto" w:fill="auto"/>
          </w:tcPr>
          <w:p w14:paraId="0976BD44" w14:textId="64723D1C" w:rsidR="004B4D02" w:rsidRPr="004B4D02" w:rsidDel="004B4D02" w:rsidRDefault="004B4D02" w:rsidP="004B4D02">
            <w:pPr>
              <w:keepNext/>
              <w:keepLines/>
              <w:spacing w:after="0"/>
              <w:rPr>
                <w:del w:id="59" w:author="Licheng Lin (林立晟)" w:date="2021-07-29T17:21:00Z"/>
                <w:rFonts w:ascii="Arial" w:eastAsia="Times New Roman" w:hAnsi="Arial"/>
                <w:sz w:val="18"/>
                <w:lang w:eastAsia="en-US"/>
              </w:rPr>
            </w:pPr>
            <w:del w:id="60" w:author="Licheng Lin (林立晟)" w:date="2021-07-29T17:21:00Z">
              <w:r w:rsidRPr="004B4D02" w:rsidDel="004B4D02">
                <w:rPr>
                  <w:rFonts w:ascii="Arial" w:hAnsi="Arial"/>
                  <w:sz w:val="18"/>
                  <w:lang w:val="en-US" w:eastAsia="zh-CN"/>
                </w:rPr>
                <w:delText>Downlink transmission duration values</w:delText>
              </w:r>
            </w:del>
          </w:p>
        </w:tc>
        <w:tc>
          <w:tcPr>
            <w:tcW w:w="907" w:type="dxa"/>
            <w:shd w:val="clear" w:color="auto" w:fill="auto"/>
          </w:tcPr>
          <w:p w14:paraId="2B4789BC" w14:textId="3198F08E" w:rsidR="004B4D02" w:rsidRPr="004B4D02" w:rsidDel="004B4D02" w:rsidRDefault="004B4D02" w:rsidP="004B4D02">
            <w:pPr>
              <w:keepNext/>
              <w:keepLines/>
              <w:spacing w:after="0"/>
              <w:jc w:val="center"/>
              <w:rPr>
                <w:del w:id="61" w:author="Licheng Lin (林立晟)" w:date="2021-07-29T17:21:00Z"/>
                <w:rFonts w:ascii="Arial" w:eastAsia="Times New Roman" w:hAnsi="Arial"/>
                <w:sz w:val="18"/>
                <w:lang w:eastAsia="en-US"/>
              </w:rPr>
            </w:pPr>
            <w:del w:id="62" w:author="Licheng Lin (林立晟)" w:date="2021-07-29T17:21:00Z">
              <w:r w:rsidRPr="004B4D02" w:rsidDel="004B4D02">
                <w:rPr>
                  <w:rFonts w:ascii="Arial" w:eastAsia="Times New Roman" w:hAnsi="Arial"/>
                  <w:sz w:val="18"/>
                  <w:lang w:eastAsia="en-US"/>
                </w:rPr>
                <w:delText>Slots</w:delText>
              </w:r>
            </w:del>
          </w:p>
        </w:tc>
        <w:tc>
          <w:tcPr>
            <w:tcW w:w="3307" w:type="dxa"/>
            <w:shd w:val="clear" w:color="auto" w:fill="auto"/>
            <w:vAlign w:val="center"/>
          </w:tcPr>
          <w:p w14:paraId="727BB554" w14:textId="6E0FFDE9" w:rsidR="004B4D02" w:rsidRPr="004B4D02" w:rsidDel="004B4D02" w:rsidRDefault="004B4D02" w:rsidP="004B4D02">
            <w:pPr>
              <w:keepNext/>
              <w:keepLines/>
              <w:spacing w:after="0"/>
              <w:jc w:val="center"/>
              <w:rPr>
                <w:del w:id="63" w:author="Licheng Lin (林立晟)" w:date="2021-07-29T17:21:00Z"/>
                <w:rFonts w:ascii="Arial" w:eastAsia="Times New Roman" w:hAnsi="Arial"/>
                <w:sz w:val="18"/>
                <w:lang w:eastAsia="en-US"/>
              </w:rPr>
            </w:pPr>
            <w:del w:id="64" w:author="Licheng Lin (林立晟)" w:date="2021-07-29T17:21:00Z">
              <w:r w:rsidRPr="004B4D02" w:rsidDel="004B4D02">
                <w:rPr>
                  <w:rFonts w:ascii="Arial" w:hAnsi="Arial"/>
                  <w:sz w:val="18"/>
                  <w:lang w:val="en-US" w:eastAsia="en-US"/>
                </w:rPr>
                <w:delText>{2,4,6,7}</w:delText>
              </w:r>
            </w:del>
          </w:p>
        </w:tc>
      </w:tr>
      <w:tr w:rsidR="004B4D02" w:rsidRPr="004B4D02" w:rsidDel="004B4D02" w14:paraId="7DA23161" w14:textId="748EA0A4" w:rsidTr="007D1FD3">
        <w:trPr>
          <w:trHeight w:val="120"/>
          <w:del w:id="65" w:author="Licheng Lin (林立晟)" w:date="2021-07-29T17:21:00Z"/>
        </w:trPr>
        <w:tc>
          <w:tcPr>
            <w:tcW w:w="1808" w:type="dxa"/>
            <w:vMerge/>
            <w:shd w:val="clear" w:color="auto" w:fill="auto"/>
          </w:tcPr>
          <w:p w14:paraId="02128440" w14:textId="113B1984" w:rsidR="004B4D02" w:rsidRPr="004B4D02" w:rsidDel="004B4D02" w:rsidRDefault="004B4D02" w:rsidP="004B4D02">
            <w:pPr>
              <w:keepNext/>
              <w:keepLines/>
              <w:spacing w:after="0"/>
              <w:rPr>
                <w:del w:id="66" w:author="Licheng Lin (林立晟)" w:date="2021-07-29T17:21:00Z"/>
                <w:rFonts w:ascii="Arial" w:hAnsi="Arial"/>
                <w:sz w:val="18"/>
                <w:lang w:val="en-US" w:eastAsia="en-US"/>
              </w:rPr>
            </w:pPr>
          </w:p>
        </w:tc>
        <w:tc>
          <w:tcPr>
            <w:tcW w:w="3607" w:type="dxa"/>
            <w:shd w:val="clear" w:color="auto" w:fill="auto"/>
          </w:tcPr>
          <w:p w14:paraId="1B684027" w14:textId="1A2F84CE" w:rsidR="004B4D02" w:rsidRPr="004B4D02" w:rsidDel="004B4D02" w:rsidRDefault="004B4D02" w:rsidP="004B4D02">
            <w:pPr>
              <w:keepNext/>
              <w:keepLines/>
              <w:spacing w:after="0"/>
              <w:rPr>
                <w:del w:id="67" w:author="Licheng Lin (林立晟)" w:date="2021-07-29T17:21:00Z"/>
                <w:rFonts w:ascii="Arial" w:eastAsia="Times New Roman" w:hAnsi="Arial"/>
                <w:sz w:val="18"/>
                <w:lang w:eastAsia="en-US"/>
              </w:rPr>
            </w:pPr>
            <w:del w:id="68" w:author="Licheng Lin (林立晟)" w:date="2021-07-29T17:21:00Z">
              <w:r w:rsidRPr="004B4D02" w:rsidDel="004B4D02">
                <w:rPr>
                  <w:rFonts w:ascii="Arial" w:hAnsi="Arial"/>
                  <w:sz w:val="18"/>
                  <w:lang w:val="en-US" w:eastAsia="zh-CN"/>
                </w:rPr>
                <w:delText>Occupied OFDM symbols in slot other than the last slot of the downlink duration</w:delText>
              </w:r>
            </w:del>
          </w:p>
        </w:tc>
        <w:tc>
          <w:tcPr>
            <w:tcW w:w="907" w:type="dxa"/>
            <w:shd w:val="clear" w:color="auto" w:fill="auto"/>
          </w:tcPr>
          <w:p w14:paraId="0971D4CA" w14:textId="137224AF" w:rsidR="004B4D02" w:rsidRPr="004B4D02" w:rsidDel="004B4D02" w:rsidRDefault="004B4D02" w:rsidP="004B4D02">
            <w:pPr>
              <w:keepNext/>
              <w:keepLines/>
              <w:spacing w:after="0"/>
              <w:jc w:val="center"/>
              <w:rPr>
                <w:del w:id="69" w:author="Licheng Lin (林立晟)" w:date="2021-07-29T17:21:00Z"/>
                <w:rFonts w:ascii="Arial" w:eastAsia="Times New Roman" w:hAnsi="Arial"/>
                <w:sz w:val="18"/>
                <w:lang w:eastAsia="en-US"/>
              </w:rPr>
            </w:pPr>
            <w:del w:id="70" w:author="Licheng Lin (林立晟)" w:date="2021-07-29T17:21:00Z">
              <w:r w:rsidRPr="004B4D02" w:rsidDel="004B4D02">
                <w:rPr>
                  <w:rFonts w:ascii="Arial" w:eastAsia="Times New Roman" w:hAnsi="Arial"/>
                  <w:sz w:val="18"/>
                  <w:lang w:eastAsia="en-US"/>
                </w:rPr>
                <w:delText>Symbols</w:delText>
              </w:r>
            </w:del>
          </w:p>
        </w:tc>
        <w:tc>
          <w:tcPr>
            <w:tcW w:w="3307" w:type="dxa"/>
            <w:shd w:val="clear" w:color="auto" w:fill="auto"/>
            <w:vAlign w:val="center"/>
          </w:tcPr>
          <w:p w14:paraId="6EFD11D6" w14:textId="249EA0E1" w:rsidR="004B4D02" w:rsidRPr="004B4D02" w:rsidDel="004B4D02" w:rsidRDefault="004B4D02" w:rsidP="004B4D02">
            <w:pPr>
              <w:keepNext/>
              <w:keepLines/>
              <w:spacing w:after="0"/>
              <w:jc w:val="center"/>
              <w:rPr>
                <w:del w:id="71" w:author="Licheng Lin (林立晟)" w:date="2021-07-29T17:21:00Z"/>
                <w:rFonts w:ascii="Arial" w:eastAsia="Times New Roman" w:hAnsi="Arial"/>
                <w:sz w:val="18"/>
                <w:lang w:eastAsia="en-US"/>
              </w:rPr>
            </w:pPr>
            <w:del w:id="72" w:author="Licheng Lin (林立晟)" w:date="2021-07-29T17:21:00Z">
              <w:r w:rsidRPr="004B4D02" w:rsidDel="004B4D02">
                <w:rPr>
                  <w:rFonts w:ascii="Arial" w:hAnsi="Arial"/>
                  <w:sz w:val="18"/>
                  <w:lang w:val="en-US" w:eastAsia="en-US"/>
                </w:rPr>
                <w:delText>14</w:delText>
              </w:r>
            </w:del>
          </w:p>
        </w:tc>
      </w:tr>
      <w:tr w:rsidR="004B4D02" w:rsidRPr="004B4D02" w:rsidDel="004B4D02" w14:paraId="6D8C63A8" w14:textId="7491B031" w:rsidTr="007D1FD3">
        <w:trPr>
          <w:trHeight w:val="120"/>
          <w:del w:id="73" w:author="Licheng Lin (林立晟)" w:date="2021-07-29T17:21:00Z"/>
        </w:trPr>
        <w:tc>
          <w:tcPr>
            <w:tcW w:w="1808" w:type="dxa"/>
            <w:vMerge/>
            <w:shd w:val="clear" w:color="auto" w:fill="auto"/>
          </w:tcPr>
          <w:p w14:paraId="524D5325" w14:textId="1EB5A9AB" w:rsidR="004B4D02" w:rsidRPr="004B4D02" w:rsidDel="004B4D02" w:rsidRDefault="004B4D02" w:rsidP="004B4D02">
            <w:pPr>
              <w:keepNext/>
              <w:keepLines/>
              <w:spacing w:after="0"/>
              <w:rPr>
                <w:del w:id="74" w:author="Licheng Lin (林立晟)" w:date="2021-07-29T17:21:00Z"/>
                <w:rFonts w:ascii="Arial" w:hAnsi="Arial"/>
                <w:sz w:val="18"/>
                <w:lang w:val="en-US" w:eastAsia="en-US"/>
              </w:rPr>
            </w:pPr>
          </w:p>
        </w:tc>
        <w:tc>
          <w:tcPr>
            <w:tcW w:w="3607" w:type="dxa"/>
            <w:shd w:val="clear" w:color="auto" w:fill="auto"/>
          </w:tcPr>
          <w:p w14:paraId="7B7B847C" w14:textId="34C7B322" w:rsidR="004B4D02" w:rsidRPr="004B4D02" w:rsidDel="004B4D02" w:rsidRDefault="004B4D02" w:rsidP="004B4D02">
            <w:pPr>
              <w:keepNext/>
              <w:keepLines/>
              <w:spacing w:after="0"/>
              <w:rPr>
                <w:del w:id="75" w:author="Licheng Lin (林立晟)" w:date="2021-07-29T17:21:00Z"/>
                <w:rFonts w:ascii="Arial" w:eastAsia="Times New Roman" w:hAnsi="Arial"/>
                <w:sz w:val="18"/>
                <w:lang w:eastAsia="en-US"/>
              </w:rPr>
            </w:pPr>
            <w:del w:id="76" w:author="Licheng Lin (林立晟)" w:date="2021-07-29T17:21:00Z">
              <w:r w:rsidRPr="004B4D02" w:rsidDel="004B4D02">
                <w:rPr>
                  <w:rFonts w:ascii="Arial" w:hAnsi="Arial"/>
                  <w:sz w:val="18"/>
                  <w:lang w:val="en-US" w:eastAsia="zh-CN"/>
                </w:rPr>
                <w:delText>Occupied OFDM symbols in the last slot of the downlink duration</w:delText>
              </w:r>
            </w:del>
          </w:p>
        </w:tc>
        <w:tc>
          <w:tcPr>
            <w:tcW w:w="907" w:type="dxa"/>
            <w:shd w:val="clear" w:color="auto" w:fill="auto"/>
          </w:tcPr>
          <w:p w14:paraId="4C968547" w14:textId="079FDCAA" w:rsidR="004B4D02" w:rsidRPr="004B4D02" w:rsidDel="004B4D02" w:rsidRDefault="004B4D02" w:rsidP="004B4D02">
            <w:pPr>
              <w:keepNext/>
              <w:keepLines/>
              <w:spacing w:after="0"/>
              <w:jc w:val="center"/>
              <w:rPr>
                <w:del w:id="77" w:author="Licheng Lin (林立晟)" w:date="2021-07-29T17:21:00Z"/>
                <w:rFonts w:ascii="Arial" w:eastAsia="Times New Roman" w:hAnsi="Arial"/>
                <w:sz w:val="18"/>
                <w:lang w:eastAsia="en-US"/>
              </w:rPr>
            </w:pPr>
            <w:del w:id="78" w:author="Licheng Lin (林立晟)" w:date="2021-07-29T17:21:00Z">
              <w:r w:rsidRPr="004B4D02" w:rsidDel="004B4D02">
                <w:rPr>
                  <w:rFonts w:ascii="Arial" w:eastAsia="Times New Roman" w:hAnsi="Arial"/>
                  <w:sz w:val="18"/>
                  <w:lang w:eastAsia="en-US"/>
                </w:rPr>
                <w:delText>Symbols</w:delText>
              </w:r>
            </w:del>
          </w:p>
        </w:tc>
        <w:tc>
          <w:tcPr>
            <w:tcW w:w="3307" w:type="dxa"/>
            <w:shd w:val="clear" w:color="auto" w:fill="auto"/>
            <w:vAlign w:val="center"/>
          </w:tcPr>
          <w:p w14:paraId="4583D4ED" w14:textId="06AB4C10" w:rsidR="004B4D02" w:rsidRPr="004B4D02" w:rsidDel="004B4D02" w:rsidRDefault="004B4D02" w:rsidP="004B4D02">
            <w:pPr>
              <w:keepNext/>
              <w:keepLines/>
              <w:spacing w:after="0"/>
              <w:jc w:val="center"/>
              <w:rPr>
                <w:del w:id="79" w:author="Licheng Lin (林立晟)" w:date="2021-07-29T17:21:00Z"/>
                <w:rFonts w:ascii="Arial" w:eastAsia="Times New Roman" w:hAnsi="Arial"/>
                <w:sz w:val="18"/>
                <w:lang w:eastAsia="en-US"/>
              </w:rPr>
            </w:pPr>
            <w:del w:id="80" w:author="Licheng Lin (林立晟)" w:date="2021-07-29T17:21:00Z">
              <w:r w:rsidRPr="004B4D02" w:rsidDel="004B4D02">
                <w:rPr>
                  <w:rFonts w:ascii="Arial" w:hAnsi="Arial"/>
                  <w:sz w:val="18"/>
                  <w:lang w:eastAsia="en-US"/>
                </w:rPr>
                <w:delText xml:space="preserve">{6,9,12,14} </w:delText>
              </w:r>
              <w:r w:rsidRPr="004B4D02" w:rsidDel="004B4D02">
                <w:rPr>
                  <w:rFonts w:ascii="Arial" w:hAnsi="Arial"/>
                  <w:sz w:val="18"/>
                  <w:vertAlign w:val="superscript"/>
                  <w:lang w:eastAsia="en-US"/>
                </w:rPr>
                <w:delText>(Note 1)</w:delText>
              </w:r>
            </w:del>
          </w:p>
        </w:tc>
      </w:tr>
      <w:tr w:rsidR="004B4D02" w:rsidRPr="004B4D02" w:rsidDel="004B4D02" w14:paraId="65DB3351" w14:textId="2C26FE4D" w:rsidTr="007D1FD3">
        <w:trPr>
          <w:trHeight w:val="120"/>
          <w:del w:id="81" w:author="Licheng Lin (林立晟)" w:date="2021-07-29T17:21:00Z"/>
        </w:trPr>
        <w:tc>
          <w:tcPr>
            <w:tcW w:w="1808" w:type="dxa"/>
            <w:vMerge/>
            <w:shd w:val="clear" w:color="auto" w:fill="auto"/>
          </w:tcPr>
          <w:p w14:paraId="3DD822E3" w14:textId="1421325A" w:rsidR="004B4D02" w:rsidRPr="004B4D02" w:rsidDel="004B4D02" w:rsidRDefault="004B4D02" w:rsidP="004B4D02">
            <w:pPr>
              <w:keepNext/>
              <w:keepLines/>
              <w:spacing w:after="0"/>
              <w:rPr>
                <w:del w:id="82" w:author="Licheng Lin (林立晟)" w:date="2021-07-29T17:21:00Z"/>
                <w:rFonts w:ascii="Arial" w:hAnsi="Arial"/>
                <w:sz w:val="18"/>
                <w:lang w:val="en-US" w:eastAsia="en-US"/>
              </w:rPr>
            </w:pPr>
          </w:p>
        </w:tc>
        <w:tc>
          <w:tcPr>
            <w:tcW w:w="3607" w:type="dxa"/>
            <w:shd w:val="clear" w:color="auto" w:fill="auto"/>
          </w:tcPr>
          <w:p w14:paraId="27BF25E0" w14:textId="766607FF" w:rsidR="004B4D02" w:rsidRPr="004B4D02" w:rsidDel="004B4D02" w:rsidRDefault="004B4D02" w:rsidP="004B4D02">
            <w:pPr>
              <w:keepNext/>
              <w:keepLines/>
              <w:spacing w:after="0"/>
              <w:rPr>
                <w:del w:id="83" w:author="Licheng Lin (林立晟)" w:date="2021-07-29T17:21:00Z"/>
                <w:rFonts w:ascii="Arial" w:hAnsi="Arial"/>
                <w:sz w:val="18"/>
                <w:lang w:val="en-US" w:eastAsia="zh-CN"/>
              </w:rPr>
            </w:pPr>
            <w:del w:id="84" w:author="Licheng Lin (林立晟)" w:date="2021-07-29T17:21:00Z">
              <w:r w:rsidRPr="004B4D02" w:rsidDel="004B4D02">
                <w:rPr>
                  <w:rFonts w:ascii="Arial" w:hAnsi="Arial"/>
                  <w:sz w:val="18"/>
                  <w:lang w:val="en-US" w:eastAsia="zh-CN"/>
                </w:rPr>
                <w:delText>Downlink period</w:delText>
              </w:r>
            </w:del>
          </w:p>
        </w:tc>
        <w:tc>
          <w:tcPr>
            <w:tcW w:w="907" w:type="dxa"/>
            <w:shd w:val="clear" w:color="auto" w:fill="auto"/>
          </w:tcPr>
          <w:p w14:paraId="6B1CB9D2" w14:textId="171DFD5C" w:rsidR="004B4D02" w:rsidRPr="004B4D02" w:rsidDel="004B4D02" w:rsidRDefault="004B4D02" w:rsidP="004B4D02">
            <w:pPr>
              <w:keepNext/>
              <w:keepLines/>
              <w:spacing w:after="0"/>
              <w:jc w:val="center"/>
              <w:rPr>
                <w:del w:id="85" w:author="Licheng Lin (林立晟)" w:date="2021-07-29T17:21:00Z"/>
                <w:rFonts w:ascii="Arial" w:eastAsia="Times New Roman" w:hAnsi="Arial"/>
                <w:sz w:val="18"/>
                <w:lang w:eastAsia="en-US"/>
              </w:rPr>
            </w:pPr>
            <w:del w:id="86" w:author="Licheng Lin (林立晟)" w:date="2021-07-29T17:21:00Z">
              <w:r w:rsidRPr="004B4D02" w:rsidDel="004B4D02">
                <w:rPr>
                  <w:rFonts w:ascii="Arial" w:eastAsia="Times New Roman" w:hAnsi="Arial"/>
                  <w:sz w:val="18"/>
                  <w:lang w:eastAsia="en-US"/>
                </w:rPr>
                <w:delText>ms</w:delText>
              </w:r>
            </w:del>
          </w:p>
        </w:tc>
        <w:tc>
          <w:tcPr>
            <w:tcW w:w="3307" w:type="dxa"/>
            <w:shd w:val="clear" w:color="auto" w:fill="auto"/>
            <w:vAlign w:val="center"/>
          </w:tcPr>
          <w:p w14:paraId="48119703" w14:textId="6EBEE368" w:rsidR="004B4D02" w:rsidRPr="004B4D02" w:rsidDel="004B4D02" w:rsidRDefault="004B4D02" w:rsidP="004B4D02">
            <w:pPr>
              <w:keepNext/>
              <w:keepLines/>
              <w:spacing w:after="0"/>
              <w:jc w:val="center"/>
              <w:rPr>
                <w:del w:id="87" w:author="Licheng Lin (林立晟)" w:date="2021-07-29T17:21:00Z"/>
                <w:rFonts w:ascii="Arial" w:hAnsi="Arial"/>
                <w:sz w:val="18"/>
                <w:lang w:eastAsia="en-US"/>
              </w:rPr>
            </w:pPr>
            <w:del w:id="88" w:author="Licheng Lin (林立晟)" w:date="2021-07-29T17:21:00Z">
              <w:r w:rsidRPr="004B4D02" w:rsidDel="004B4D02">
                <w:rPr>
                  <w:rFonts w:ascii="Arial" w:hAnsi="Arial"/>
                  <w:sz w:val="18"/>
                  <w:lang w:eastAsia="en-US"/>
                </w:rPr>
                <w:delText>5</w:delText>
              </w:r>
            </w:del>
          </w:p>
        </w:tc>
      </w:tr>
      <w:tr w:rsidR="004B4D02" w:rsidRPr="004B4D02" w:rsidDel="004B4D02" w14:paraId="290E6E1F" w14:textId="1DAAF99C" w:rsidTr="007D1FD3">
        <w:trPr>
          <w:trHeight w:val="120"/>
          <w:del w:id="89" w:author="Licheng Lin (林立晟)" w:date="2021-07-29T17:21:00Z"/>
        </w:trPr>
        <w:tc>
          <w:tcPr>
            <w:tcW w:w="1808" w:type="dxa"/>
            <w:vMerge/>
            <w:tcBorders>
              <w:bottom w:val="nil"/>
            </w:tcBorders>
            <w:shd w:val="clear" w:color="auto" w:fill="auto"/>
          </w:tcPr>
          <w:p w14:paraId="254C937A" w14:textId="6EF68AA4" w:rsidR="004B4D02" w:rsidRPr="004B4D02" w:rsidDel="004B4D02" w:rsidRDefault="004B4D02" w:rsidP="004B4D02">
            <w:pPr>
              <w:keepNext/>
              <w:keepLines/>
              <w:spacing w:after="0"/>
              <w:rPr>
                <w:del w:id="90" w:author="Licheng Lin (林立晟)" w:date="2021-07-29T17:21:00Z"/>
                <w:rFonts w:ascii="Arial" w:hAnsi="Arial"/>
                <w:sz w:val="18"/>
                <w:lang w:val="en-US" w:eastAsia="en-US"/>
              </w:rPr>
            </w:pPr>
          </w:p>
        </w:tc>
        <w:tc>
          <w:tcPr>
            <w:tcW w:w="3607" w:type="dxa"/>
            <w:shd w:val="clear" w:color="auto" w:fill="auto"/>
          </w:tcPr>
          <w:p w14:paraId="05C27C20" w14:textId="2EED087A" w:rsidR="004B4D02" w:rsidRPr="004B4D02" w:rsidDel="004B4D02" w:rsidRDefault="004B4D02" w:rsidP="004B4D02">
            <w:pPr>
              <w:keepNext/>
              <w:keepLines/>
              <w:spacing w:after="0"/>
              <w:rPr>
                <w:del w:id="91" w:author="Licheng Lin (林立晟)" w:date="2021-07-29T17:21:00Z"/>
                <w:rFonts w:ascii="Arial" w:hAnsi="Arial"/>
                <w:sz w:val="18"/>
                <w:lang w:val="en-US" w:eastAsia="zh-CN"/>
              </w:rPr>
            </w:pPr>
            <w:del w:id="92" w:author="Licheng Lin (林立晟)" w:date="2021-07-29T17:21:00Z">
              <w:r w:rsidRPr="004B4D02" w:rsidDel="004B4D02">
                <w:rPr>
                  <w:rFonts w:ascii="Arial" w:eastAsia="Times New Roman" w:hAnsi="Arial"/>
                  <w:sz w:val="18"/>
                  <w:lang w:eastAsia="en-US"/>
                </w:rPr>
                <w:delText>LBT failure probability (</w:delText>
              </w:r>
              <w:r w:rsidRPr="004B4D02" w:rsidDel="004B4D02">
                <w:rPr>
                  <w:rFonts w:ascii="Arial" w:eastAsia="Times New Roman" w:hAnsi="Arial"/>
                  <w:i/>
                  <w:iCs/>
                  <w:sz w:val="18"/>
                  <w:lang w:eastAsia="en-US"/>
                </w:rPr>
                <w:delText>p</w:delText>
              </w:r>
              <w:r w:rsidRPr="004B4D02" w:rsidDel="004B4D02">
                <w:rPr>
                  <w:rFonts w:ascii="Arial" w:eastAsia="Times New Roman" w:hAnsi="Arial"/>
                  <w:i/>
                  <w:iCs/>
                  <w:sz w:val="18"/>
                  <w:vertAlign w:val="subscript"/>
                  <w:lang w:eastAsia="en-US"/>
                </w:rPr>
                <w:delText>LBT</w:delText>
              </w:r>
              <w:r w:rsidRPr="004B4D02" w:rsidDel="004B4D02">
                <w:rPr>
                  <w:rFonts w:ascii="Arial" w:eastAsia="Times New Roman" w:hAnsi="Arial"/>
                  <w:sz w:val="18"/>
                  <w:lang w:eastAsia="en-US"/>
                </w:rPr>
                <w:delText>)</w:delText>
              </w:r>
            </w:del>
          </w:p>
        </w:tc>
        <w:tc>
          <w:tcPr>
            <w:tcW w:w="907" w:type="dxa"/>
            <w:shd w:val="clear" w:color="auto" w:fill="auto"/>
          </w:tcPr>
          <w:p w14:paraId="11209212" w14:textId="566AFF85" w:rsidR="004B4D02" w:rsidRPr="004B4D02" w:rsidDel="004B4D02" w:rsidRDefault="004B4D02" w:rsidP="004B4D02">
            <w:pPr>
              <w:keepNext/>
              <w:keepLines/>
              <w:spacing w:after="0"/>
              <w:jc w:val="center"/>
              <w:rPr>
                <w:del w:id="93" w:author="Licheng Lin (林立晟)" w:date="2021-07-29T17:21:00Z"/>
                <w:rFonts w:ascii="Arial" w:eastAsia="Times New Roman" w:hAnsi="Arial"/>
                <w:sz w:val="18"/>
                <w:lang w:eastAsia="en-US"/>
              </w:rPr>
            </w:pPr>
          </w:p>
        </w:tc>
        <w:tc>
          <w:tcPr>
            <w:tcW w:w="3307" w:type="dxa"/>
            <w:shd w:val="clear" w:color="auto" w:fill="auto"/>
            <w:vAlign w:val="center"/>
          </w:tcPr>
          <w:p w14:paraId="29908A17" w14:textId="6CE80F97" w:rsidR="004B4D02" w:rsidRPr="004B4D02" w:rsidDel="004B4D02" w:rsidRDefault="004B4D02" w:rsidP="004B4D02">
            <w:pPr>
              <w:keepNext/>
              <w:keepLines/>
              <w:spacing w:after="0"/>
              <w:jc w:val="center"/>
              <w:rPr>
                <w:del w:id="94" w:author="Licheng Lin (林立晟)" w:date="2021-07-29T17:21:00Z"/>
                <w:rFonts w:ascii="Arial" w:hAnsi="Arial"/>
                <w:sz w:val="18"/>
                <w:lang w:eastAsia="en-US"/>
              </w:rPr>
            </w:pPr>
            <w:del w:id="95" w:author="Licheng Lin (林立晟)" w:date="2021-07-29T17:21:00Z">
              <w:r w:rsidRPr="004B4D02" w:rsidDel="004B4D02">
                <w:rPr>
                  <w:rFonts w:ascii="Arial" w:eastAsia="Times New Roman" w:hAnsi="Arial"/>
                  <w:sz w:val="18"/>
                  <w:lang w:eastAsia="en-US"/>
                </w:rPr>
                <w:delText>0.25</w:delText>
              </w:r>
            </w:del>
          </w:p>
        </w:tc>
      </w:tr>
      <w:tr w:rsidR="004B4D02" w:rsidRPr="004B4D02" w:rsidDel="004B4D02" w14:paraId="483D4E42" w14:textId="3B3EFD5E" w:rsidTr="007D1FD3">
        <w:trPr>
          <w:del w:id="96" w:author="Licheng Lin (林立晟)" w:date="2021-07-29T17:21:00Z"/>
        </w:trPr>
        <w:tc>
          <w:tcPr>
            <w:tcW w:w="1808" w:type="dxa"/>
            <w:vMerge w:val="restart"/>
            <w:shd w:val="clear" w:color="auto" w:fill="auto"/>
          </w:tcPr>
          <w:p w14:paraId="29A365F8" w14:textId="22151BFE" w:rsidR="004B4D02" w:rsidRPr="004B4D02" w:rsidDel="004B4D02" w:rsidRDefault="004B4D02" w:rsidP="004B4D02">
            <w:pPr>
              <w:keepNext/>
              <w:keepLines/>
              <w:spacing w:after="0"/>
              <w:rPr>
                <w:del w:id="97" w:author="Licheng Lin (林立晟)" w:date="2021-07-29T17:21:00Z"/>
                <w:rFonts w:ascii="Arial" w:eastAsia="Times New Roman" w:hAnsi="Arial"/>
                <w:sz w:val="18"/>
                <w:lang w:eastAsia="en-US"/>
              </w:rPr>
            </w:pPr>
            <w:del w:id="98" w:author="Licheng Lin (林立晟)" w:date="2021-07-29T17:21:00Z">
              <w:r w:rsidRPr="004B4D02" w:rsidDel="004B4D02">
                <w:rPr>
                  <w:rFonts w:ascii="Arial" w:eastAsia="Times New Roman" w:hAnsi="Arial"/>
                  <w:sz w:val="18"/>
                  <w:lang w:eastAsia="en-US"/>
                </w:rPr>
                <w:delText>PDSCH configuration</w:delText>
              </w:r>
            </w:del>
          </w:p>
        </w:tc>
        <w:tc>
          <w:tcPr>
            <w:tcW w:w="3607" w:type="dxa"/>
            <w:shd w:val="clear" w:color="auto" w:fill="auto"/>
          </w:tcPr>
          <w:p w14:paraId="7C8B923D" w14:textId="02415F19" w:rsidR="004B4D02" w:rsidRPr="004B4D02" w:rsidDel="004B4D02" w:rsidRDefault="004B4D02" w:rsidP="004B4D02">
            <w:pPr>
              <w:keepNext/>
              <w:keepLines/>
              <w:spacing w:after="0"/>
              <w:rPr>
                <w:del w:id="99" w:author="Licheng Lin (林立晟)" w:date="2021-07-29T17:21:00Z"/>
                <w:rFonts w:ascii="Arial" w:eastAsia="Times New Roman" w:hAnsi="Arial"/>
                <w:sz w:val="18"/>
                <w:lang w:eastAsia="en-US"/>
              </w:rPr>
            </w:pPr>
            <w:del w:id="100" w:author="Licheng Lin (林立晟)" w:date="2021-07-29T17:21:00Z">
              <w:r w:rsidRPr="004B4D02" w:rsidDel="004B4D02">
                <w:rPr>
                  <w:rFonts w:ascii="Arial" w:eastAsia="Times New Roman" w:hAnsi="Arial"/>
                  <w:sz w:val="18"/>
                  <w:lang w:eastAsia="en-US"/>
                </w:rPr>
                <w:delText>Mapping type</w:delText>
              </w:r>
            </w:del>
          </w:p>
        </w:tc>
        <w:tc>
          <w:tcPr>
            <w:tcW w:w="907" w:type="dxa"/>
            <w:shd w:val="clear" w:color="auto" w:fill="auto"/>
          </w:tcPr>
          <w:p w14:paraId="11762261" w14:textId="20E9F7A8" w:rsidR="004B4D02" w:rsidRPr="004B4D02" w:rsidDel="004B4D02" w:rsidRDefault="004B4D02" w:rsidP="004B4D02">
            <w:pPr>
              <w:keepNext/>
              <w:keepLines/>
              <w:spacing w:after="0"/>
              <w:jc w:val="center"/>
              <w:rPr>
                <w:del w:id="101" w:author="Licheng Lin (林立晟)" w:date="2021-07-29T17:21:00Z"/>
                <w:rFonts w:ascii="Arial" w:eastAsia="Times New Roman" w:hAnsi="Arial"/>
                <w:sz w:val="18"/>
                <w:lang w:eastAsia="en-US"/>
              </w:rPr>
            </w:pPr>
          </w:p>
        </w:tc>
        <w:tc>
          <w:tcPr>
            <w:tcW w:w="3307" w:type="dxa"/>
            <w:shd w:val="clear" w:color="auto" w:fill="auto"/>
            <w:vAlign w:val="center"/>
          </w:tcPr>
          <w:p w14:paraId="7C118C39" w14:textId="78359917" w:rsidR="004B4D02" w:rsidRPr="004B4D02" w:rsidDel="004B4D02" w:rsidRDefault="004B4D02" w:rsidP="004B4D02">
            <w:pPr>
              <w:keepNext/>
              <w:keepLines/>
              <w:spacing w:after="0"/>
              <w:jc w:val="center"/>
              <w:rPr>
                <w:del w:id="102" w:author="Licheng Lin (林立晟)" w:date="2021-07-29T17:21:00Z"/>
                <w:rFonts w:ascii="Arial" w:eastAsia="Times New Roman" w:hAnsi="Arial"/>
                <w:sz w:val="18"/>
                <w:lang w:eastAsia="en-US"/>
              </w:rPr>
            </w:pPr>
            <w:del w:id="103" w:author="Licheng Lin (林立晟)" w:date="2021-07-29T17:21:00Z">
              <w:r w:rsidRPr="004B4D02" w:rsidDel="004B4D02">
                <w:rPr>
                  <w:rFonts w:ascii="Arial" w:eastAsia="Times New Roman" w:hAnsi="Arial"/>
                  <w:sz w:val="18"/>
                  <w:lang w:eastAsia="en-US"/>
                </w:rPr>
                <w:delText>Type A</w:delText>
              </w:r>
            </w:del>
          </w:p>
        </w:tc>
      </w:tr>
      <w:tr w:rsidR="004B4D02" w:rsidRPr="004B4D02" w:rsidDel="004B4D02" w14:paraId="4F8ABCE2" w14:textId="7FF65E5B" w:rsidTr="007D1FD3">
        <w:trPr>
          <w:del w:id="104" w:author="Licheng Lin (林立晟)" w:date="2021-07-29T17:21:00Z"/>
        </w:trPr>
        <w:tc>
          <w:tcPr>
            <w:tcW w:w="1808" w:type="dxa"/>
            <w:vMerge/>
            <w:shd w:val="clear" w:color="auto" w:fill="auto"/>
          </w:tcPr>
          <w:p w14:paraId="72F01503" w14:textId="7A8ADC48" w:rsidR="004B4D02" w:rsidRPr="004B4D02" w:rsidDel="004B4D02" w:rsidRDefault="004B4D02" w:rsidP="004B4D02">
            <w:pPr>
              <w:keepNext/>
              <w:keepLines/>
              <w:overflowPunct w:val="0"/>
              <w:autoSpaceDE w:val="0"/>
              <w:autoSpaceDN w:val="0"/>
              <w:adjustRightInd w:val="0"/>
              <w:spacing w:after="0"/>
              <w:textAlignment w:val="baseline"/>
              <w:rPr>
                <w:del w:id="105" w:author="Licheng Lin (林立晟)" w:date="2021-07-29T17:21:00Z"/>
                <w:rFonts w:ascii="Arial" w:eastAsia="Times New Roman" w:hAnsi="Arial"/>
                <w:sz w:val="18"/>
                <w:lang w:eastAsia="ja-JP"/>
              </w:rPr>
            </w:pPr>
          </w:p>
        </w:tc>
        <w:tc>
          <w:tcPr>
            <w:tcW w:w="3607" w:type="dxa"/>
            <w:shd w:val="clear" w:color="auto" w:fill="auto"/>
          </w:tcPr>
          <w:p w14:paraId="7F630886" w14:textId="58E8E7DB" w:rsidR="004B4D02" w:rsidRPr="004B4D02" w:rsidDel="004B4D02" w:rsidRDefault="004B4D02" w:rsidP="004B4D02">
            <w:pPr>
              <w:keepNext/>
              <w:keepLines/>
              <w:overflowPunct w:val="0"/>
              <w:autoSpaceDE w:val="0"/>
              <w:autoSpaceDN w:val="0"/>
              <w:adjustRightInd w:val="0"/>
              <w:spacing w:after="0"/>
              <w:textAlignment w:val="baseline"/>
              <w:rPr>
                <w:del w:id="106" w:author="Licheng Lin (林立晟)" w:date="2021-07-29T17:21:00Z"/>
                <w:rFonts w:ascii="Arial" w:eastAsia="Times New Roman" w:hAnsi="Arial"/>
                <w:sz w:val="18"/>
                <w:lang w:eastAsia="ja-JP"/>
              </w:rPr>
            </w:pPr>
            <w:del w:id="107" w:author="Licheng Lin (林立晟)" w:date="2021-07-29T17:21:00Z">
              <w:r w:rsidRPr="004B4D02" w:rsidDel="004B4D02">
                <w:rPr>
                  <w:rFonts w:ascii="Arial" w:eastAsia="Times New Roman" w:hAnsi="Arial"/>
                  <w:sz w:val="18"/>
                  <w:lang w:eastAsia="ja-JP"/>
                </w:rPr>
                <w:delText>k0</w:delText>
              </w:r>
            </w:del>
          </w:p>
        </w:tc>
        <w:tc>
          <w:tcPr>
            <w:tcW w:w="907" w:type="dxa"/>
            <w:shd w:val="clear" w:color="auto" w:fill="auto"/>
          </w:tcPr>
          <w:p w14:paraId="154B0760" w14:textId="7A13A934" w:rsidR="004B4D02" w:rsidRPr="004B4D02" w:rsidDel="004B4D02" w:rsidRDefault="004B4D02" w:rsidP="004B4D02">
            <w:pPr>
              <w:keepNext/>
              <w:keepLines/>
              <w:spacing w:after="0"/>
              <w:jc w:val="center"/>
              <w:rPr>
                <w:del w:id="108" w:author="Licheng Lin (林立晟)" w:date="2021-07-29T17:21:00Z"/>
                <w:rFonts w:ascii="Arial" w:eastAsia="Times New Roman" w:hAnsi="Arial"/>
                <w:sz w:val="18"/>
                <w:lang w:eastAsia="en-US"/>
              </w:rPr>
            </w:pPr>
          </w:p>
        </w:tc>
        <w:tc>
          <w:tcPr>
            <w:tcW w:w="3307" w:type="dxa"/>
            <w:shd w:val="clear" w:color="auto" w:fill="auto"/>
            <w:vAlign w:val="center"/>
          </w:tcPr>
          <w:p w14:paraId="7A66A9BD" w14:textId="7862C397" w:rsidR="004B4D02" w:rsidRPr="004B4D02" w:rsidDel="004B4D02" w:rsidRDefault="004B4D02" w:rsidP="004B4D02">
            <w:pPr>
              <w:keepNext/>
              <w:keepLines/>
              <w:spacing w:after="0"/>
              <w:jc w:val="center"/>
              <w:rPr>
                <w:del w:id="109" w:author="Licheng Lin (林立晟)" w:date="2021-07-29T17:21:00Z"/>
                <w:rFonts w:ascii="Arial" w:eastAsia="Times New Roman" w:hAnsi="Arial"/>
                <w:sz w:val="18"/>
                <w:lang w:eastAsia="en-US"/>
              </w:rPr>
            </w:pPr>
            <w:del w:id="110" w:author="Licheng Lin (林立晟)" w:date="2021-07-29T17:21:00Z">
              <w:r w:rsidRPr="004B4D02" w:rsidDel="004B4D02">
                <w:rPr>
                  <w:rFonts w:ascii="Arial" w:eastAsia="Times New Roman" w:hAnsi="Arial"/>
                  <w:sz w:val="18"/>
                  <w:lang w:eastAsia="en-US"/>
                </w:rPr>
                <w:delText>0</w:delText>
              </w:r>
            </w:del>
          </w:p>
        </w:tc>
      </w:tr>
      <w:tr w:rsidR="004B4D02" w:rsidRPr="004B4D02" w:rsidDel="004B4D02" w14:paraId="7509AA12" w14:textId="0D1A39EC" w:rsidTr="007D1FD3">
        <w:trPr>
          <w:del w:id="111" w:author="Licheng Lin (林立晟)" w:date="2021-07-29T17:21:00Z"/>
        </w:trPr>
        <w:tc>
          <w:tcPr>
            <w:tcW w:w="1808" w:type="dxa"/>
            <w:vMerge/>
            <w:shd w:val="clear" w:color="auto" w:fill="auto"/>
          </w:tcPr>
          <w:p w14:paraId="187D0272" w14:textId="298EB57B" w:rsidR="004B4D02" w:rsidRPr="004B4D02" w:rsidDel="004B4D02" w:rsidRDefault="004B4D02" w:rsidP="004B4D02">
            <w:pPr>
              <w:keepNext/>
              <w:keepLines/>
              <w:overflowPunct w:val="0"/>
              <w:autoSpaceDE w:val="0"/>
              <w:autoSpaceDN w:val="0"/>
              <w:adjustRightInd w:val="0"/>
              <w:spacing w:after="0"/>
              <w:textAlignment w:val="baseline"/>
              <w:rPr>
                <w:del w:id="112" w:author="Licheng Lin (林立晟)" w:date="2021-07-29T17:21:00Z"/>
                <w:rFonts w:ascii="Arial" w:eastAsia="Times New Roman" w:hAnsi="Arial"/>
                <w:sz w:val="18"/>
                <w:lang w:eastAsia="ja-JP"/>
              </w:rPr>
            </w:pPr>
          </w:p>
        </w:tc>
        <w:tc>
          <w:tcPr>
            <w:tcW w:w="3607" w:type="dxa"/>
            <w:shd w:val="clear" w:color="auto" w:fill="auto"/>
          </w:tcPr>
          <w:p w14:paraId="0ED388D0" w14:textId="20E9B638" w:rsidR="004B4D02" w:rsidRPr="004B4D02" w:rsidDel="004B4D02" w:rsidRDefault="004B4D02" w:rsidP="004B4D02">
            <w:pPr>
              <w:keepNext/>
              <w:keepLines/>
              <w:overflowPunct w:val="0"/>
              <w:autoSpaceDE w:val="0"/>
              <w:autoSpaceDN w:val="0"/>
              <w:adjustRightInd w:val="0"/>
              <w:spacing w:after="0"/>
              <w:textAlignment w:val="baseline"/>
              <w:rPr>
                <w:del w:id="113" w:author="Licheng Lin (林立晟)" w:date="2021-07-29T17:21:00Z"/>
                <w:rFonts w:ascii="Arial" w:eastAsia="Times New Roman" w:hAnsi="Arial"/>
                <w:sz w:val="18"/>
                <w:lang w:eastAsia="ja-JP"/>
              </w:rPr>
            </w:pPr>
            <w:del w:id="114" w:author="Licheng Lin (林立晟)" w:date="2021-07-29T17:21:00Z">
              <w:r w:rsidRPr="004B4D02" w:rsidDel="004B4D02">
                <w:rPr>
                  <w:rFonts w:ascii="Arial" w:eastAsia="Times New Roman" w:hAnsi="Arial"/>
                  <w:sz w:val="18"/>
                  <w:lang w:eastAsia="ja-JP"/>
                </w:rPr>
                <w:delText xml:space="preserve">Starting symbol (S) </w:delText>
              </w:r>
            </w:del>
          </w:p>
        </w:tc>
        <w:tc>
          <w:tcPr>
            <w:tcW w:w="907" w:type="dxa"/>
            <w:shd w:val="clear" w:color="auto" w:fill="auto"/>
          </w:tcPr>
          <w:p w14:paraId="64344C48" w14:textId="41003645" w:rsidR="004B4D02" w:rsidRPr="004B4D02" w:rsidDel="004B4D02" w:rsidRDefault="004B4D02" w:rsidP="004B4D02">
            <w:pPr>
              <w:keepNext/>
              <w:keepLines/>
              <w:spacing w:after="0"/>
              <w:jc w:val="center"/>
              <w:rPr>
                <w:del w:id="115" w:author="Licheng Lin (林立晟)" w:date="2021-07-29T17:21:00Z"/>
                <w:rFonts w:ascii="Arial" w:eastAsia="Times New Roman" w:hAnsi="Arial"/>
                <w:sz w:val="18"/>
                <w:lang w:eastAsia="en-US"/>
              </w:rPr>
            </w:pPr>
          </w:p>
        </w:tc>
        <w:tc>
          <w:tcPr>
            <w:tcW w:w="3307" w:type="dxa"/>
            <w:shd w:val="clear" w:color="auto" w:fill="auto"/>
            <w:vAlign w:val="center"/>
          </w:tcPr>
          <w:p w14:paraId="455F5340" w14:textId="5E0F5419" w:rsidR="004B4D02" w:rsidRPr="004B4D02" w:rsidDel="004B4D02" w:rsidRDefault="004B4D02" w:rsidP="004B4D02">
            <w:pPr>
              <w:keepNext/>
              <w:keepLines/>
              <w:spacing w:after="0"/>
              <w:jc w:val="center"/>
              <w:rPr>
                <w:del w:id="116" w:author="Licheng Lin (林立晟)" w:date="2021-07-29T17:21:00Z"/>
                <w:rFonts w:ascii="Arial" w:eastAsia="Times New Roman" w:hAnsi="Arial"/>
                <w:sz w:val="18"/>
                <w:lang w:eastAsia="en-US"/>
              </w:rPr>
            </w:pPr>
            <w:del w:id="117" w:author="Licheng Lin (林立晟)" w:date="2021-07-29T17:21:00Z">
              <w:r w:rsidRPr="004B4D02" w:rsidDel="004B4D02">
                <w:rPr>
                  <w:rFonts w:ascii="Arial" w:eastAsia="Times New Roman" w:hAnsi="Arial"/>
                  <w:sz w:val="18"/>
                  <w:lang w:eastAsia="en-US"/>
                </w:rPr>
                <w:delText>2</w:delText>
              </w:r>
            </w:del>
          </w:p>
        </w:tc>
      </w:tr>
      <w:tr w:rsidR="004B4D02" w:rsidRPr="004B4D02" w:rsidDel="004B4D02" w14:paraId="6008003F" w14:textId="36B3CA02" w:rsidTr="007D1FD3">
        <w:trPr>
          <w:del w:id="118" w:author="Licheng Lin (林立晟)" w:date="2021-07-29T17:21:00Z"/>
        </w:trPr>
        <w:tc>
          <w:tcPr>
            <w:tcW w:w="1808" w:type="dxa"/>
            <w:vMerge/>
            <w:shd w:val="clear" w:color="auto" w:fill="auto"/>
          </w:tcPr>
          <w:p w14:paraId="0ECE5CFE" w14:textId="422CC95B" w:rsidR="004B4D02" w:rsidRPr="004B4D02" w:rsidDel="004B4D02" w:rsidRDefault="004B4D02" w:rsidP="004B4D02">
            <w:pPr>
              <w:keepNext/>
              <w:keepLines/>
              <w:overflowPunct w:val="0"/>
              <w:autoSpaceDE w:val="0"/>
              <w:autoSpaceDN w:val="0"/>
              <w:adjustRightInd w:val="0"/>
              <w:spacing w:after="0"/>
              <w:textAlignment w:val="baseline"/>
              <w:rPr>
                <w:del w:id="119" w:author="Licheng Lin (林立晟)" w:date="2021-07-29T17:21:00Z"/>
                <w:rFonts w:ascii="Arial" w:eastAsia="Times New Roman" w:hAnsi="Arial"/>
                <w:sz w:val="18"/>
                <w:lang w:eastAsia="ja-JP"/>
              </w:rPr>
            </w:pPr>
          </w:p>
        </w:tc>
        <w:tc>
          <w:tcPr>
            <w:tcW w:w="3607" w:type="dxa"/>
            <w:shd w:val="clear" w:color="auto" w:fill="auto"/>
          </w:tcPr>
          <w:p w14:paraId="1DD237D8" w14:textId="61296AAE" w:rsidR="004B4D02" w:rsidRPr="004B4D02" w:rsidDel="004B4D02" w:rsidRDefault="004B4D02" w:rsidP="004B4D02">
            <w:pPr>
              <w:keepNext/>
              <w:keepLines/>
              <w:overflowPunct w:val="0"/>
              <w:autoSpaceDE w:val="0"/>
              <w:autoSpaceDN w:val="0"/>
              <w:adjustRightInd w:val="0"/>
              <w:spacing w:after="0"/>
              <w:textAlignment w:val="baseline"/>
              <w:rPr>
                <w:del w:id="120" w:author="Licheng Lin (林立晟)" w:date="2021-07-29T17:21:00Z"/>
                <w:rFonts w:ascii="Arial" w:eastAsia="Times New Roman" w:hAnsi="Arial"/>
                <w:sz w:val="18"/>
                <w:lang w:eastAsia="ja-JP"/>
              </w:rPr>
            </w:pPr>
            <w:del w:id="121" w:author="Licheng Lin (林立晟)" w:date="2021-07-29T17:21:00Z">
              <w:r w:rsidRPr="004B4D02" w:rsidDel="004B4D02">
                <w:rPr>
                  <w:rFonts w:ascii="Arial" w:eastAsia="Times New Roman" w:hAnsi="Arial"/>
                  <w:sz w:val="18"/>
                  <w:lang w:eastAsia="ja-JP"/>
                </w:rPr>
                <w:delText>PDSCH aggregation factor</w:delText>
              </w:r>
            </w:del>
          </w:p>
        </w:tc>
        <w:tc>
          <w:tcPr>
            <w:tcW w:w="907" w:type="dxa"/>
            <w:shd w:val="clear" w:color="auto" w:fill="auto"/>
          </w:tcPr>
          <w:p w14:paraId="24B51C75" w14:textId="0CEE732D" w:rsidR="004B4D02" w:rsidRPr="004B4D02" w:rsidDel="004B4D02" w:rsidRDefault="004B4D02" w:rsidP="004B4D02">
            <w:pPr>
              <w:keepNext/>
              <w:keepLines/>
              <w:spacing w:after="0"/>
              <w:jc w:val="center"/>
              <w:rPr>
                <w:del w:id="122" w:author="Licheng Lin (林立晟)" w:date="2021-07-29T17:21:00Z"/>
                <w:rFonts w:ascii="Arial" w:eastAsia="Times New Roman" w:hAnsi="Arial"/>
                <w:sz w:val="18"/>
                <w:lang w:eastAsia="en-US"/>
              </w:rPr>
            </w:pPr>
          </w:p>
        </w:tc>
        <w:tc>
          <w:tcPr>
            <w:tcW w:w="3307" w:type="dxa"/>
            <w:shd w:val="clear" w:color="auto" w:fill="auto"/>
            <w:vAlign w:val="center"/>
          </w:tcPr>
          <w:p w14:paraId="531176D1" w14:textId="51DA1711" w:rsidR="004B4D02" w:rsidRPr="004B4D02" w:rsidDel="004B4D02" w:rsidRDefault="004B4D02" w:rsidP="004B4D02">
            <w:pPr>
              <w:keepNext/>
              <w:keepLines/>
              <w:spacing w:after="0"/>
              <w:jc w:val="center"/>
              <w:rPr>
                <w:del w:id="123" w:author="Licheng Lin (林立晟)" w:date="2021-07-29T17:21:00Z"/>
                <w:rFonts w:ascii="Arial" w:eastAsia="Times New Roman" w:hAnsi="Arial"/>
                <w:sz w:val="18"/>
                <w:lang w:eastAsia="en-US"/>
              </w:rPr>
            </w:pPr>
            <w:del w:id="124" w:author="Licheng Lin (林立晟)" w:date="2021-07-29T17:21:00Z">
              <w:r w:rsidRPr="004B4D02" w:rsidDel="004B4D02">
                <w:rPr>
                  <w:rFonts w:ascii="Arial" w:eastAsia="Times New Roman" w:hAnsi="Arial"/>
                  <w:sz w:val="18"/>
                  <w:lang w:eastAsia="en-US"/>
                </w:rPr>
                <w:delText>1</w:delText>
              </w:r>
            </w:del>
          </w:p>
        </w:tc>
      </w:tr>
      <w:tr w:rsidR="004B4D02" w:rsidRPr="004B4D02" w:rsidDel="004B4D02" w14:paraId="2875BE57" w14:textId="01E23FAF" w:rsidTr="007D1FD3">
        <w:trPr>
          <w:del w:id="125" w:author="Licheng Lin (林立晟)" w:date="2021-07-29T17:21:00Z"/>
        </w:trPr>
        <w:tc>
          <w:tcPr>
            <w:tcW w:w="1808" w:type="dxa"/>
            <w:vMerge/>
            <w:shd w:val="clear" w:color="auto" w:fill="auto"/>
          </w:tcPr>
          <w:p w14:paraId="2DFE664D" w14:textId="2A59789C" w:rsidR="004B4D02" w:rsidRPr="004B4D02" w:rsidDel="004B4D02" w:rsidRDefault="004B4D02" w:rsidP="004B4D02">
            <w:pPr>
              <w:keepNext/>
              <w:keepLines/>
              <w:overflowPunct w:val="0"/>
              <w:autoSpaceDE w:val="0"/>
              <w:autoSpaceDN w:val="0"/>
              <w:adjustRightInd w:val="0"/>
              <w:spacing w:after="0"/>
              <w:textAlignment w:val="baseline"/>
              <w:rPr>
                <w:del w:id="126" w:author="Licheng Lin (林立晟)" w:date="2021-07-29T17:21:00Z"/>
                <w:rFonts w:ascii="Arial" w:eastAsia="Times New Roman" w:hAnsi="Arial"/>
                <w:sz w:val="18"/>
                <w:lang w:eastAsia="ja-JP"/>
              </w:rPr>
            </w:pPr>
          </w:p>
        </w:tc>
        <w:tc>
          <w:tcPr>
            <w:tcW w:w="3607" w:type="dxa"/>
            <w:shd w:val="clear" w:color="auto" w:fill="auto"/>
          </w:tcPr>
          <w:p w14:paraId="13A763A7" w14:textId="39A2733E" w:rsidR="004B4D02" w:rsidRPr="004B4D02" w:rsidDel="004B4D02" w:rsidRDefault="004B4D02" w:rsidP="004B4D02">
            <w:pPr>
              <w:keepNext/>
              <w:keepLines/>
              <w:overflowPunct w:val="0"/>
              <w:autoSpaceDE w:val="0"/>
              <w:autoSpaceDN w:val="0"/>
              <w:adjustRightInd w:val="0"/>
              <w:spacing w:after="0"/>
              <w:textAlignment w:val="baseline"/>
              <w:rPr>
                <w:del w:id="127" w:author="Licheng Lin (林立晟)" w:date="2021-07-29T17:21:00Z"/>
                <w:rFonts w:ascii="Arial" w:eastAsia="Times New Roman" w:hAnsi="Arial"/>
                <w:sz w:val="18"/>
                <w:lang w:eastAsia="ja-JP"/>
              </w:rPr>
            </w:pPr>
            <w:del w:id="128" w:author="Licheng Lin (林立晟)" w:date="2021-07-29T17:21:00Z">
              <w:r w:rsidRPr="004B4D02" w:rsidDel="004B4D02">
                <w:rPr>
                  <w:rFonts w:ascii="Arial" w:eastAsia="Times New Roman" w:hAnsi="Arial"/>
                  <w:sz w:val="18"/>
                  <w:lang w:eastAsia="ja-JP"/>
                </w:rPr>
                <w:delText>PRB bundling type</w:delText>
              </w:r>
            </w:del>
          </w:p>
        </w:tc>
        <w:tc>
          <w:tcPr>
            <w:tcW w:w="907" w:type="dxa"/>
            <w:shd w:val="clear" w:color="auto" w:fill="auto"/>
          </w:tcPr>
          <w:p w14:paraId="17A6C2AE" w14:textId="282BF27C" w:rsidR="004B4D02" w:rsidRPr="004B4D02" w:rsidDel="004B4D02" w:rsidRDefault="004B4D02" w:rsidP="004B4D02">
            <w:pPr>
              <w:keepNext/>
              <w:keepLines/>
              <w:spacing w:after="0"/>
              <w:jc w:val="center"/>
              <w:rPr>
                <w:del w:id="129" w:author="Licheng Lin (林立晟)" w:date="2021-07-29T17:21:00Z"/>
                <w:rFonts w:ascii="Arial" w:eastAsia="Times New Roman" w:hAnsi="Arial"/>
                <w:sz w:val="18"/>
                <w:lang w:eastAsia="en-US"/>
              </w:rPr>
            </w:pPr>
          </w:p>
        </w:tc>
        <w:tc>
          <w:tcPr>
            <w:tcW w:w="3307" w:type="dxa"/>
            <w:shd w:val="clear" w:color="auto" w:fill="auto"/>
            <w:vAlign w:val="center"/>
          </w:tcPr>
          <w:p w14:paraId="73874BD9" w14:textId="24984D82" w:rsidR="004B4D02" w:rsidRPr="004B4D02" w:rsidDel="004B4D02" w:rsidRDefault="004B4D02" w:rsidP="004B4D02">
            <w:pPr>
              <w:keepNext/>
              <w:keepLines/>
              <w:spacing w:after="0"/>
              <w:jc w:val="center"/>
              <w:rPr>
                <w:del w:id="130" w:author="Licheng Lin (林立晟)" w:date="2021-07-29T17:21:00Z"/>
                <w:rFonts w:ascii="Arial" w:eastAsia="Times New Roman" w:hAnsi="Arial"/>
                <w:sz w:val="18"/>
                <w:lang w:eastAsia="en-US"/>
              </w:rPr>
            </w:pPr>
            <w:del w:id="131" w:author="Licheng Lin (林立晟)" w:date="2021-07-29T17:21:00Z">
              <w:r w:rsidRPr="004B4D02" w:rsidDel="004B4D02">
                <w:rPr>
                  <w:rFonts w:ascii="Arial" w:eastAsia="Times New Roman" w:hAnsi="Arial"/>
                  <w:sz w:val="18"/>
                  <w:lang w:eastAsia="en-US"/>
                </w:rPr>
                <w:delText>Static</w:delText>
              </w:r>
            </w:del>
          </w:p>
        </w:tc>
      </w:tr>
      <w:tr w:rsidR="004B4D02" w:rsidRPr="004B4D02" w:rsidDel="004B4D02" w14:paraId="5DBC07D1" w14:textId="403868D9" w:rsidTr="007D1FD3">
        <w:trPr>
          <w:del w:id="132" w:author="Licheng Lin (林立晟)" w:date="2021-07-29T17:21:00Z"/>
        </w:trPr>
        <w:tc>
          <w:tcPr>
            <w:tcW w:w="1808" w:type="dxa"/>
            <w:vMerge/>
            <w:shd w:val="clear" w:color="auto" w:fill="auto"/>
          </w:tcPr>
          <w:p w14:paraId="4813E8D8" w14:textId="5FB1CCAD" w:rsidR="004B4D02" w:rsidRPr="004B4D02" w:rsidDel="004B4D02" w:rsidRDefault="004B4D02" w:rsidP="004B4D02">
            <w:pPr>
              <w:keepNext/>
              <w:keepLines/>
              <w:overflowPunct w:val="0"/>
              <w:autoSpaceDE w:val="0"/>
              <w:autoSpaceDN w:val="0"/>
              <w:adjustRightInd w:val="0"/>
              <w:spacing w:after="0"/>
              <w:textAlignment w:val="baseline"/>
              <w:rPr>
                <w:del w:id="133" w:author="Licheng Lin (林立晟)" w:date="2021-07-29T17:21:00Z"/>
                <w:rFonts w:ascii="Arial" w:eastAsia="Times New Roman" w:hAnsi="Arial"/>
                <w:i/>
                <w:sz w:val="18"/>
                <w:lang w:eastAsia="ja-JP"/>
              </w:rPr>
            </w:pPr>
          </w:p>
        </w:tc>
        <w:tc>
          <w:tcPr>
            <w:tcW w:w="3607" w:type="dxa"/>
            <w:shd w:val="clear" w:color="auto" w:fill="auto"/>
          </w:tcPr>
          <w:p w14:paraId="3ED88D1F" w14:textId="575CFA01" w:rsidR="004B4D02" w:rsidRPr="004B4D02" w:rsidDel="004B4D02" w:rsidRDefault="004B4D02" w:rsidP="004B4D02">
            <w:pPr>
              <w:keepNext/>
              <w:keepLines/>
              <w:overflowPunct w:val="0"/>
              <w:autoSpaceDE w:val="0"/>
              <w:autoSpaceDN w:val="0"/>
              <w:adjustRightInd w:val="0"/>
              <w:spacing w:after="0"/>
              <w:textAlignment w:val="baseline"/>
              <w:rPr>
                <w:del w:id="134" w:author="Licheng Lin (林立晟)" w:date="2021-07-29T17:21:00Z"/>
                <w:rFonts w:ascii="Arial" w:eastAsia="Times New Roman" w:hAnsi="Arial"/>
                <w:sz w:val="18"/>
                <w:lang w:eastAsia="ja-JP"/>
              </w:rPr>
            </w:pPr>
            <w:del w:id="135" w:author="Licheng Lin (林立晟)" w:date="2021-07-29T17:21:00Z">
              <w:r w:rsidRPr="004B4D02" w:rsidDel="004B4D02">
                <w:rPr>
                  <w:rFonts w:ascii="Arial" w:eastAsia="Times New Roman" w:hAnsi="Arial"/>
                  <w:sz w:val="18"/>
                  <w:lang w:eastAsia="ja-JP"/>
                </w:rPr>
                <w:delText>PRB bundling size</w:delText>
              </w:r>
            </w:del>
          </w:p>
        </w:tc>
        <w:tc>
          <w:tcPr>
            <w:tcW w:w="907" w:type="dxa"/>
            <w:shd w:val="clear" w:color="auto" w:fill="auto"/>
          </w:tcPr>
          <w:p w14:paraId="14AAB242" w14:textId="24EFD307" w:rsidR="004B4D02" w:rsidRPr="004B4D02" w:rsidDel="004B4D02" w:rsidRDefault="004B4D02" w:rsidP="004B4D02">
            <w:pPr>
              <w:keepNext/>
              <w:keepLines/>
              <w:spacing w:after="0"/>
              <w:jc w:val="center"/>
              <w:rPr>
                <w:del w:id="136" w:author="Licheng Lin (林立晟)" w:date="2021-07-29T17:21:00Z"/>
                <w:rFonts w:ascii="Arial" w:eastAsia="Times New Roman" w:hAnsi="Arial"/>
                <w:sz w:val="18"/>
                <w:lang w:eastAsia="en-US"/>
              </w:rPr>
            </w:pPr>
          </w:p>
        </w:tc>
        <w:tc>
          <w:tcPr>
            <w:tcW w:w="3307" w:type="dxa"/>
            <w:shd w:val="clear" w:color="auto" w:fill="auto"/>
            <w:vAlign w:val="center"/>
          </w:tcPr>
          <w:p w14:paraId="73855934" w14:textId="7A23887F" w:rsidR="004B4D02" w:rsidRPr="004B4D02" w:rsidDel="004B4D02" w:rsidRDefault="004B4D02" w:rsidP="004B4D02">
            <w:pPr>
              <w:keepNext/>
              <w:keepLines/>
              <w:spacing w:after="0"/>
              <w:jc w:val="center"/>
              <w:rPr>
                <w:del w:id="137" w:author="Licheng Lin (林立晟)" w:date="2021-07-29T17:21:00Z"/>
                <w:rFonts w:ascii="Arial" w:eastAsia="Times New Roman" w:hAnsi="Arial"/>
                <w:sz w:val="18"/>
                <w:lang w:eastAsia="en-US"/>
              </w:rPr>
            </w:pPr>
            <w:del w:id="138" w:author="Licheng Lin (林立晟)" w:date="2021-07-29T17:21:00Z">
              <w:r w:rsidRPr="004B4D02" w:rsidDel="004B4D02">
                <w:rPr>
                  <w:rFonts w:ascii="Arial" w:eastAsia="Times New Roman" w:hAnsi="Arial"/>
                  <w:sz w:val="18"/>
                  <w:lang w:eastAsia="en-US"/>
                </w:rPr>
                <w:delText>2</w:delText>
              </w:r>
            </w:del>
          </w:p>
        </w:tc>
      </w:tr>
      <w:tr w:rsidR="004B4D02" w:rsidRPr="004B4D02" w:rsidDel="004B4D02" w14:paraId="199B74E9" w14:textId="4CB17189" w:rsidTr="007D1FD3">
        <w:trPr>
          <w:del w:id="139" w:author="Licheng Lin (林立晟)" w:date="2021-07-29T17:21:00Z"/>
        </w:trPr>
        <w:tc>
          <w:tcPr>
            <w:tcW w:w="1808" w:type="dxa"/>
            <w:vMerge/>
            <w:shd w:val="clear" w:color="auto" w:fill="auto"/>
          </w:tcPr>
          <w:p w14:paraId="1184B45F" w14:textId="4F1B1849" w:rsidR="004B4D02" w:rsidRPr="004B4D02" w:rsidDel="004B4D02" w:rsidRDefault="004B4D02" w:rsidP="004B4D02">
            <w:pPr>
              <w:keepNext/>
              <w:keepLines/>
              <w:overflowPunct w:val="0"/>
              <w:autoSpaceDE w:val="0"/>
              <w:autoSpaceDN w:val="0"/>
              <w:adjustRightInd w:val="0"/>
              <w:spacing w:after="0"/>
              <w:textAlignment w:val="baseline"/>
              <w:rPr>
                <w:del w:id="140" w:author="Licheng Lin (林立晟)" w:date="2021-07-29T17:21:00Z"/>
                <w:rFonts w:ascii="Arial" w:eastAsia="Times New Roman" w:hAnsi="Arial"/>
                <w:i/>
                <w:sz w:val="18"/>
                <w:lang w:eastAsia="ja-JP"/>
              </w:rPr>
            </w:pPr>
          </w:p>
        </w:tc>
        <w:tc>
          <w:tcPr>
            <w:tcW w:w="3607" w:type="dxa"/>
            <w:shd w:val="clear" w:color="auto" w:fill="auto"/>
          </w:tcPr>
          <w:p w14:paraId="2B085304" w14:textId="7F377AE9" w:rsidR="004B4D02" w:rsidRPr="004B4D02" w:rsidDel="004B4D02" w:rsidRDefault="004B4D02" w:rsidP="004B4D02">
            <w:pPr>
              <w:keepNext/>
              <w:keepLines/>
              <w:overflowPunct w:val="0"/>
              <w:autoSpaceDE w:val="0"/>
              <w:autoSpaceDN w:val="0"/>
              <w:adjustRightInd w:val="0"/>
              <w:spacing w:after="0"/>
              <w:textAlignment w:val="baseline"/>
              <w:rPr>
                <w:del w:id="141" w:author="Licheng Lin (林立晟)" w:date="2021-07-29T17:21:00Z"/>
                <w:rFonts w:ascii="Arial" w:eastAsia="Times New Roman" w:hAnsi="Arial"/>
                <w:sz w:val="18"/>
                <w:lang w:eastAsia="ja-JP"/>
              </w:rPr>
            </w:pPr>
            <w:del w:id="142" w:author="Licheng Lin (林立晟)" w:date="2021-07-29T17:21:00Z">
              <w:r w:rsidRPr="004B4D02" w:rsidDel="004B4D02">
                <w:rPr>
                  <w:rFonts w:ascii="Arial" w:eastAsia="Times New Roman" w:hAnsi="Arial"/>
                  <w:sz w:val="18"/>
                  <w:lang w:eastAsia="ja-JP"/>
                </w:rPr>
                <w:delText>Resource allocation type</w:delText>
              </w:r>
            </w:del>
          </w:p>
        </w:tc>
        <w:tc>
          <w:tcPr>
            <w:tcW w:w="907" w:type="dxa"/>
            <w:shd w:val="clear" w:color="auto" w:fill="auto"/>
          </w:tcPr>
          <w:p w14:paraId="79658443" w14:textId="0E733608" w:rsidR="004B4D02" w:rsidRPr="004B4D02" w:rsidDel="004B4D02" w:rsidRDefault="004B4D02" w:rsidP="004B4D02">
            <w:pPr>
              <w:keepNext/>
              <w:keepLines/>
              <w:spacing w:after="0"/>
              <w:jc w:val="center"/>
              <w:rPr>
                <w:del w:id="143" w:author="Licheng Lin (林立晟)" w:date="2021-07-29T17:21:00Z"/>
                <w:rFonts w:ascii="Arial" w:eastAsia="Times New Roman" w:hAnsi="Arial"/>
                <w:sz w:val="18"/>
                <w:lang w:eastAsia="en-US"/>
              </w:rPr>
            </w:pPr>
          </w:p>
        </w:tc>
        <w:tc>
          <w:tcPr>
            <w:tcW w:w="3307" w:type="dxa"/>
            <w:shd w:val="clear" w:color="auto" w:fill="auto"/>
            <w:vAlign w:val="center"/>
          </w:tcPr>
          <w:p w14:paraId="468FE6F1" w14:textId="321AE434" w:rsidR="004B4D02" w:rsidRPr="004B4D02" w:rsidDel="004B4D02" w:rsidRDefault="004B4D02" w:rsidP="004B4D02">
            <w:pPr>
              <w:keepNext/>
              <w:keepLines/>
              <w:spacing w:after="0"/>
              <w:jc w:val="center"/>
              <w:rPr>
                <w:del w:id="144" w:author="Licheng Lin (林立晟)" w:date="2021-07-29T17:21:00Z"/>
                <w:rFonts w:ascii="Arial" w:eastAsia="Times New Roman" w:hAnsi="Arial"/>
                <w:sz w:val="18"/>
                <w:lang w:eastAsia="en-US"/>
              </w:rPr>
            </w:pPr>
            <w:del w:id="145" w:author="Licheng Lin (林立晟)" w:date="2021-07-29T17:21:00Z">
              <w:r w:rsidRPr="004B4D02" w:rsidDel="004B4D02">
                <w:rPr>
                  <w:rFonts w:ascii="Arial" w:eastAsia="Times New Roman" w:hAnsi="Arial"/>
                  <w:sz w:val="18"/>
                  <w:lang w:eastAsia="en-US"/>
                </w:rPr>
                <w:delText>Type 0</w:delText>
              </w:r>
            </w:del>
          </w:p>
        </w:tc>
      </w:tr>
      <w:tr w:rsidR="004B4D02" w:rsidRPr="004B4D02" w:rsidDel="004B4D02" w14:paraId="0CABACEE" w14:textId="62B24D70" w:rsidTr="007D1FD3">
        <w:trPr>
          <w:del w:id="146" w:author="Licheng Lin (林立晟)" w:date="2021-07-29T17:21:00Z"/>
        </w:trPr>
        <w:tc>
          <w:tcPr>
            <w:tcW w:w="1808" w:type="dxa"/>
            <w:vMerge/>
            <w:shd w:val="clear" w:color="auto" w:fill="auto"/>
          </w:tcPr>
          <w:p w14:paraId="7BE0BB73" w14:textId="4E5D7C05" w:rsidR="004B4D02" w:rsidRPr="004B4D02" w:rsidDel="004B4D02" w:rsidRDefault="004B4D02" w:rsidP="004B4D02">
            <w:pPr>
              <w:keepNext/>
              <w:keepLines/>
              <w:overflowPunct w:val="0"/>
              <w:autoSpaceDE w:val="0"/>
              <w:autoSpaceDN w:val="0"/>
              <w:adjustRightInd w:val="0"/>
              <w:spacing w:after="0"/>
              <w:textAlignment w:val="baseline"/>
              <w:rPr>
                <w:del w:id="147" w:author="Licheng Lin (林立晟)" w:date="2021-07-29T17:21:00Z"/>
                <w:rFonts w:ascii="Arial" w:eastAsia="Times New Roman" w:hAnsi="Arial"/>
                <w:i/>
                <w:sz w:val="18"/>
                <w:lang w:eastAsia="ja-JP"/>
              </w:rPr>
            </w:pPr>
          </w:p>
        </w:tc>
        <w:tc>
          <w:tcPr>
            <w:tcW w:w="3607" w:type="dxa"/>
            <w:shd w:val="clear" w:color="auto" w:fill="auto"/>
          </w:tcPr>
          <w:p w14:paraId="77841C71" w14:textId="05799BCA" w:rsidR="004B4D02" w:rsidRPr="004B4D02" w:rsidDel="004B4D02" w:rsidRDefault="004B4D02" w:rsidP="004B4D02">
            <w:pPr>
              <w:keepNext/>
              <w:keepLines/>
              <w:overflowPunct w:val="0"/>
              <w:autoSpaceDE w:val="0"/>
              <w:autoSpaceDN w:val="0"/>
              <w:adjustRightInd w:val="0"/>
              <w:spacing w:after="0"/>
              <w:textAlignment w:val="baseline"/>
              <w:rPr>
                <w:del w:id="148" w:author="Licheng Lin (林立晟)" w:date="2021-07-29T17:21:00Z"/>
                <w:rFonts w:ascii="Arial" w:eastAsia="Times New Roman" w:hAnsi="Arial"/>
                <w:sz w:val="18"/>
                <w:lang w:eastAsia="ja-JP"/>
              </w:rPr>
            </w:pPr>
            <w:del w:id="149" w:author="Licheng Lin (林立晟)" w:date="2021-07-29T17:21:00Z">
              <w:r w:rsidRPr="004B4D02" w:rsidDel="004B4D02">
                <w:rPr>
                  <w:rFonts w:ascii="Arial" w:eastAsia="Times New Roman" w:hAnsi="Arial"/>
                  <w:sz w:val="18"/>
                  <w:lang w:eastAsia="ja-JP"/>
                </w:rPr>
                <w:delText>RBG size</w:delText>
              </w:r>
            </w:del>
          </w:p>
        </w:tc>
        <w:tc>
          <w:tcPr>
            <w:tcW w:w="907" w:type="dxa"/>
            <w:shd w:val="clear" w:color="auto" w:fill="auto"/>
          </w:tcPr>
          <w:p w14:paraId="22440A06" w14:textId="255A58F2" w:rsidR="004B4D02" w:rsidRPr="004B4D02" w:rsidDel="004B4D02" w:rsidRDefault="004B4D02" w:rsidP="004B4D02">
            <w:pPr>
              <w:keepNext/>
              <w:keepLines/>
              <w:spacing w:after="0"/>
              <w:jc w:val="center"/>
              <w:rPr>
                <w:del w:id="150" w:author="Licheng Lin (林立晟)" w:date="2021-07-29T17:21:00Z"/>
                <w:rFonts w:ascii="Arial" w:eastAsia="Times New Roman" w:hAnsi="Arial"/>
                <w:sz w:val="18"/>
                <w:lang w:eastAsia="en-US"/>
              </w:rPr>
            </w:pPr>
          </w:p>
        </w:tc>
        <w:tc>
          <w:tcPr>
            <w:tcW w:w="3307" w:type="dxa"/>
            <w:shd w:val="clear" w:color="auto" w:fill="auto"/>
            <w:vAlign w:val="center"/>
          </w:tcPr>
          <w:p w14:paraId="27413C1B" w14:textId="135FF121" w:rsidR="004B4D02" w:rsidRPr="004B4D02" w:rsidDel="004B4D02" w:rsidRDefault="004B4D02" w:rsidP="004B4D02">
            <w:pPr>
              <w:keepNext/>
              <w:keepLines/>
              <w:spacing w:after="0"/>
              <w:jc w:val="center"/>
              <w:rPr>
                <w:del w:id="151" w:author="Licheng Lin (林立晟)" w:date="2021-07-29T17:21:00Z"/>
                <w:rFonts w:ascii="Arial" w:eastAsia="Times New Roman" w:hAnsi="Arial"/>
                <w:sz w:val="18"/>
                <w:lang w:eastAsia="en-US"/>
              </w:rPr>
            </w:pPr>
            <w:del w:id="152" w:author="Licheng Lin (林立晟)" w:date="2021-07-29T17:21:00Z">
              <w:r w:rsidRPr="004B4D02" w:rsidDel="004B4D02">
                <w:rPr>
                  <w:rFonts w:ascii="Arial" w:eastAsia="Times New Roman" w:hAnsi="Arial"/>
                  <w:sz w:val="18"/>
                  <w:lang w:eastAsia="zh-CN"/>
                </w:rPr>
                <w:delText>C</w:delText>
              </w:r>
              <w:r w:rsidRPr="004B4D02" w:rsidDel="004B4D02">
                <w:rPr>
                  <w:rFonts w:ascii="Arial" w:eastAsia="Times New Roman" w:hAnsi="Arial" w:hint="eastAsia"/>
                  <w:sz w:val="18"/>
                  <w:lang w:eastAsia="zh-CN"/>
                </w:rPr>
                <w:delText>onfig2</w:delText>
              </w:r>
            </w:del>
          </w:p>
        </w:tc>
      </w:tr>
      <w:tr w:rsidR="004B4D02" w:rsidRPr="004B4D02" w:rsidDel="004B4D02" w14:paraId="426EDC94" w14:textId="52995E0E" w:rsidTr="007D1FD3">
        <w:trPr>
          <w:del w:id="153" w:author="Licheng Lin (林立晟)" w:date="2021-07-29T17:21:00Z"/>
        </w:trPr>
        <w:tc>
          <w:tcPr>
            <w:tcW w:w="1808" w:type="dxa"/>
            <w:vMerge/>
            <w:shd w:val="clear" w:color="auto" w:fill="auto"/>
          </w:tcPr>
          <w:p w14:paraId="3115E720" w14:textId="6D51A258" w:rsidR="004B4D02" w:rsidRPr="004B4D02" w:rsidDel="004B4D02" w:rsidRDefault="004B4D02" w:rsidP="004B4D02">
            <w:pPr>
              <w:keepNext/>
              <w:keepLines/>
              <w:overflowPunct w:val="0"/>
              <w:autoSpaceDE w:val="0"/>
              <w:autoSpaceDN w:val="0"/>
              <w:adjustRightInd w:val="0"/>
              <w:spacing w:after="0"/>
              <w:textAlignment w:val="baseline"/>
              <w:rPr>
                <w:del w:id="154" w:author="Licheng Lin (林立晟)" w:date="2021-07-29T17:21:00Z"/>
                <w:rFonts w:ascii="Arial" w:eastAsia="Times New Roman" w:hAnsi="Arial"/>
                <w:i/>
                <w:sz w:val="18"/>
                <w:lang w:eastAsia="ja-JP"/>
              </w:rPr>
            </w:pPr>
          </w:p>
        </w:tc>
        <w:tc>
          <w:tcPr>
            <w:tcW w:w="3607" w:type="dxa"/>
            <w:shd w:val="clear" w:color="auto" w:fill="auto"/>
          </w:tcPr>
          <w:p w14:paraId="30508719" w14:textId="4A7AF8FF" w:rsidR="004B4D02" w:rsidRPr="004B4D02" w:rsidDel="004B4D02" w:rsidRDefault="004B4D02" w:rsidP="004B4D02">
            <w:pPr>
              <w:keepNext/>
              <w:keepLines/>
              <w:overflowPunct w:val="0"/>
              <w:autoSpaceDE w:val="0"/>
              <w:autoSpaceDN w:val="0"/>
              <w:adjustRightInd w:val="0"/>
              <w:spacing w:after="0"/>
              <w:textAlignment w:val="baseline"/>
              <w:rPr>
                <w:del w:id="155" w:author="Licheng Lin (林立晟)" w:date="2021-07-29T17:21:00Z"/>
                <w:rFonts w:ascii="Arial" w:eastAsia="Times New Roman" w:hAnsi="Arial"/>
                <w:sz w:val="18"/>
                <w:lang w:eastAsia="ja-JP"/>
              </w:rPr>
            </w:pPr>
            <w:del w:id="156" w:author="Licheng Lin (林立晟)" w:date="2021-07-29T17:21:00Z">
              <w:r w:rsidRPr="004B4D02" w:rsidDel="004B4D02">
                <w:rPr>
                  <w:rFonts w:ascii="Arial" w:eastAsia="Times New Roman" w:hAnsi="Arial"/>
                  <w:sz w:val="18"/>
                  <w:szCs w:val="22"/>
                  <w:lang w:eastAsia="ja-JP"/>
                </w:rPr>
                <w:delText>VRB-to-PRB mapping type</w:delText>
              </w:r>
            </w:del>
          </w:p>
        </w:tc>
        <w:tc>
          <w:tcPr>
            <w:tcW w:w="907" w:type="dxa"/>
            <w:shd w:val="clear" w:color="auto" w:fill="auto"/>
          </w:tcPr>
          <w:p w14:paraId="1C5BA712" w14:textId="6AAF1FA2" w:rsidR="004B4D02" w:rsidRPr="004B4D02" w:rsidDel="004B4D02" w:rsidRDefault="004B4D02" w:rsidP="004B4D02">
            <w:pPr>
              <w:keepNext/>
              <w:keepLines/>
              <w:spacing w:after="0"/>
              <w:jc w:val="center"/>
              <w:rPr>
                <w:del w:id="157" w:author="Licheng Lin (林立晟)" w:date="2021-07-29T17:21:00Z"/>
                <w:rFonts w:ascii="Arial" w:eastAsia="Times New Roman" w:hAnsi="Arial"/>
                <w:sz w:val="18"/>
                <w:lang w:eastAsia="en-US"/>
              </w:rPr>
            </w:pPr>
          </w:p>
        </w:tc>
        <w:tc>
          <w:tcPr>
            <w:tcW w:w="3307" w:type="dxa"/>
            <w:shd w:val="clear" w:color="auto" w:fill="auto"/>
            <w:vAlign w:val="center"/>
          </w:tcPr>
          <w:p w14:paraId="032520FB" w14:textId="2ACE9791" w:rsidR="004B4D02" w:rsidRPr="004B4D02" w:rsidDel="004B4D02" w:rsidRDefault="004B4D02" w:rsidP="004B4D02">
            <w:pPr>
              <w:keepNext/>
              <w:keepLines/>
              <w:spacing w:after="0"/>
              <w:jc w:val="center"/>
              <w:rPr>
                <w:del w:id="158" w:author="Licheng Lin (林立晟)" w:date="2021-07-29T17:21:00Z"/>
                <w:rFonts w:ascii="Arial" w:eastAsia="Times New Roman" w:hAnsi="Arial"/>
                <w:sz w:val="18"/>
                <w:lang w:eastAsia="en-US"/>
              </w:rPr>
            </w:pPr>
            <w:del w:id="159" w:author="Licheng Lin (林立晟)" w:date="2021-07-29T17:21:00Z">
              <w:r w:rsidRPr="004B4D02" w:rsidDel="004B4D02">
                <w:rPr>
                  <w:rFonts w:ascii="Arial" w:eastAsia="Times New Roman" w:hAnsi="Arial"/>
                  <w:sz w:val="18"/>
                  <w:lang w:eastAsia="en-US"/>
                </w:rPr>
                <w:delText>Non-interleaved</w:delText>
              </w:r>
            </w:del>
          </w:p>
        </w:tc>
      </w:tr>
      <w:tr w:rsidR="004B4D02" w:rsidRPr="004B4D02" w:rsidDel="004B4D02" w14:paraId="7C2100C8" w14:textId="35AD9B6B" w:rsidTr="007D1FD3">
        <w:trPr>
          <w:del w:id="160" w:author="Licheng Lin (林立晟)" w:date="2021-07-29T17:21:00Z"/>
        </w:trPr>
        <w:tc>
          <w:tcPr>
            <w:tcW w:w="1808" w:type="dxa"/>
            <w:vMerge/>
            <w:tcBorders>
              <w:bottom w:val="single" w:sz="4" w:space="0" w:color="auto"/>
            </w:tcBorders>
            <w:shd w:val="clear" w:color="auto" w:fill="auto"/>
          </w:tcPr>
          <w:p w14:paraId="3210F7BB" w14:textId="60BA2AC2" w:rsidR="004B4D02" w:rsidRPr="004B4D02" w:rsidDel="004B4D02" w:rsidRDefault="004B4D02" w:rsidP="004B4D02">
            <w:pPr>
              <w:keepNext/>
              <w:keepLines/>
              <w:overflowPunct w:val="0"/>
              <w:autoSpaceDE w:val="0"/>
              <w:autoSpaceDN w:val="0"/>
              <w:adjustRightInd w:val="0"/>
              <w:spacing w:after="0"/>
              <w:textAlignment w:val="baseline"/>
              <w:rPr>
                <w:del w:id="161" w:author="Licheng Lin (林立晟)" w:date="2021-07-29T17:21:00Z"/>
                <w:rFonts w:ascii="Arial" w:eastAsia="Times New Roman" w:hAnsi="Arial"/>
                <w:sz w:val="18"/>
                <w:lang w:eastAsia="ja-JP"/>
              </w:rPr>
            </w:pPr>
          </w:p>
        </w:tc>
        <w:tc>
          <w:tcPr>
            <w:tcW w:w="3607" w:type="dxa"/>
            <w:shd w:val="clear" w:color="auto" w:fill="auto"/>
          </w:tcPr>
          <w:p w14:paraId="4FFC82DF" w14:textId="6DF23D28" w:rsidR="004B4D02" w:rsidRPr="004B4D02" w:rsidDel="004B4D02" w:rsidRDefault="004B4D02" w:rsidP="004B4D02">
            <w:pPr>
              <w:keepNext/>
              <w:keepLines/>
              <w:overflowPunct w:val="0"/>
              <w:autoSpaceDE w:val="0"/>
              <w:autoSpaceDN w:val="0"/>
              <w:adjustRightInd w:val="0"/>
              <w:spacing w:after="0"/>
              <w:textAlignment w:val="baseline"/>
              <w:rPr>
                <w:del w:id="162" w:author="Licheng Lin (林立晟)" w:date="2021-07-29T17:21:00Z"/>
                <w:rFonts w:ascii="Arial" w:eastAsia="Times New Roman" w:hAnsi="Arial"/>
                <w:sz w:val="18"/>
                <w:lang w:eastAsia="ja-JP"/>
              </w:rPr>
            </w:pPr>
            <w:del w:id="163" w:author="Licheng Lin (林立晟)" w:date="2021-07-29T17:21:00Z">
              <w:r w:rsidRPr="004B4D02" w:rsidDel="004B4D02">
                <w:rPr>
                  <w:rFonts w:ascii="Arial" w:eastAsia="Times New Roman" w:hAnsi="Arial"/>
                  <w:sz w:val="18"/>
                  <w:szCs w:val="22"/>
                  <w:lang w:eastAsia="ja-JP"/>
                </w:rPr>
                <w:delText>VRB-to-PRB mapping interleave</w:delText>
              </w:r>
              <w:r w:rsidRPr="004B4D02" w:rsidDel="004B4D02">
                <w:rPr>
                  <w:rFonts w:ascii="Arial" w:eastAsia="Times New Roman" w:hAnsi="Arial"/>
                  <w:sz w:val="18"/>
                  <w:szCs w:val="22"/>
                  <w:lang w:val="en-US" w:eastAsia="ja-JP"/>
                </w:rPr>
                <w:delText>r</w:delText>
              </w:r>
              <w:r w:rsidRPr="004B4D02" w:rsidDel="004B4D02">
                <w:rPr>
                  <w:rFonts w:ascii="Arial" w:eastAsia="Times New Roman" w:hAnsi="Arial"/>
                  <w:sz w:val="18"/>
                  <w:szCs w:val="22"/>
                  <w:lang w:eastAsia="ja-JP"/>
                </w:rPr>
                <w:delText xml:space="preserve"> bundle size</w:delText>
              </w:r>
            </w:del>
          </w:p>
        </w:tc>
        <w:tc>
          <w:tcPr>
            <w:tcW w:w="907" w:type="dxa"/>
            <w:shd w:val="clear" w:color="auto" w:fill="auto"/>
          </w:tcPr>
          <w:p w14:paraId="253578DC" w14:textId="012107E5" w:rsidR="004B4D02" w:rsidRPr="004B4D02" w:rsidDel="004B4D02" w:rsidRDefault="004B4D02" w:rsidP="004B4D02">
            <w:pPr>
              <w:keepNext/>
              <w:keepLines/>
              <w:spacing w:after="0"/>
              <w:jc w:val="center"/>
              <w:rPr>
                <w:del w:id="164" w:author="Licheng Lin (林立晟)" w:date="2021-07-29T17:21:00Z"/>
                <w:rFonts w:ascii="Arial" w:eastAsia="Times New Roman" w:hAnsi="Arial"/>
                <w:sz w:val="18"/>
                <w:lang w:eastAsia="en-US"/>
              </w:rPr>
            </w:pPr>
          </w:p>
        </w:tc>
        <w:tc>
          <w:tcPr>
            <w:tcW w:w="3307" w:type="dxa"/>
            <w:shd w:val="clear" w:color="auto" w:fill="auto"/>
            <w:vAlign w:val="center"/>
          </w:tcPr>
          <w:p w14:paraId="0F6A4D37" w14:textId="71967FB1" w:rsidR="004B4D02" w:rsidRPr="004B4D02" w:rsidDel="004B4D02" w:rsidRDefault="004B4D02" w:rsidP="004B4D02">
            <w:pPr>
              <w:keepNext/>
              <w:keepLines/>
              <w:spacing w:after="0"/>
              <w:jc w:val="center"/>
              <w:rPr>
                <w:del w:id="165" w:author="Licheng Lin (林立晟)" w:date="2021-07-29T17:21:00Z"/>
                <w:rFonts w:ascii="Arial" w:eastAsia="Times New Roman" w:hAnsi="Arial"/>
                <w:sz w:val="18"/>
                <w:lang w:eastAsia="en-US"/>
              </w:rPr>
            </w:pPr>
            <w:del w:id="166" w:author="Licheng Lin (林立晟)" w:date="2021-07-29T17:21:00Z">
              <w:r w:rsidRPr="004B4D02" w:rsidDel="004B4D02">
                <w:rPr>
                  <w:rFonts w:ascii="Arial" w:eastAsia="Times New Roman" w:hAnsi="Arial"/>
                  <w:sz w:val="18"/>
                  <w:lang w:eastAsia="en-US"/>
                </w:rPr>
                <w:delText>N/A</w:delText>
              </w:r>
            </w:del>
          </w:p>
        </w:tc>
      </w:tr>
      <w:tr w:rsidR="004B4D02" w:rsidRPr="004B4D02" w:rsidDel="004B4D02" w14:paraId="4B92D171" w14:textId="2D1F08A8" w:rsidTr="007D1FD3">
        <w:trPr>
          <w:trHeight w:val="135"/>
          <w:del w:id="167" w:author="Licheng Lin (林立晟)" w:date="2021-07-29T17:21:00Z"/>
        </w:trPr>
        <w:tc>
          <w:tcPr>
            <w:tcW w:w="1808" w:type="dxa"/>
            <w:vMerge w:val="restart"/>
            <w:shd w:val="clear" w:color="auto" w:fill="auto"/>
          </w:tcPr>
          <w:p w14:paraId="1927F5A4" w14:textId="31DEFC96" w:rsidR="004B4D02" w:rsidRPr="004B4D02" w:rsidDel="004B4D02" w:rsidRDefault="004B4D02" w:rsidP="004B4D02">
            <w:pPr>
              <w:keepNext/>
              <w:keepLines/>
              <w:overflowPunct w:val="0"/>
              <w:autoSpaceDE w:val="0"/>
              <w:autoSpaceDN w:val="0"/>
              <w:adjustRightInd w:val="0"/>
              <w:spacing w:after="0"/>
              <w:textAlignment w:val="baseline"/>
              <w:rPr>
                <w:del w:id="168" w:author="Licheng Lin (林立晟)" w:date="2021-07-29T17:21:00Z"/>
                <w:rFonts w:ascii="Arial" w:eastAsia="Times New Roman" w:hAnsi="Arial"/>
                <w:sz w:val="18"/>
                <w:lang w:eastAsia="ja-JP"/>
              </w:rPr>
            </w:pPr>
            <w:del w:id="169" w:author="Licheng Lin (林立晟)" w:date="2021-07-29T17:21:00Z">
              <w:r w:rsidRPr="004B4D02" w:rsidDel="004B4D02">
                <w:rPr>
                  <w:rFonts w:ascii="Arial" w:eastAsia="Times New Roman" w:hAnsi="Arial"/>
                  <w:sz w:val="18"/>
                  <w:lang w:eastAsia="ja-JP"/>
                </w:rPr>
                <w:delText>PDSCH DMRS configuration</w:delText>
              </w:r>
            </w:del>
          </w:p>
        </w:tc>
        <w:tc>
          <w:tcPr>
            <w:tcW w:w="3607" w:type="dxa"/>
            <w:shd w:val="clear" w:color="auto" w:fill="auto"/>
          </w:tcPr>
          <w:p w14:paraId="2D074728" w14:textId="001CBEDA" w:rsidR="004B4D02" w:rsidRPr="004B4D02" w:rsidDel="004B4D02" w:rsidRDefault="004B4D02" w:rsidP="004B4D02">
            <w:pPr>
              <w:keepNext/>
              <w:keepLines/>
              <w:overflowPunct w:val="0"/>
              <w:autoSpaceDE w:val="0"/>
              <w:autoSpaceDN w:val="0"/>
              <w:adjustRightInd w:val="0"/>
              <w:spacing w:after="0"/>
              <w:textAlignment w:val="baseline"/>
              <w:rPr>
                <w:del w:id="170" w:author="Licheng Lin (林立晟)" w:date="2021-07-29T17:21:00Z"/>
                <w:rFonts w:ascii="Arial" w:eastAsia="Times New Roman" w:hAnsi="Arial" w:cs="Arial"/>
                <w:sz w:val="18"/>
                <w:szCs w:val="18"/>
                <w:lang w:eastAsia="ja-JP"/>
              </w:rPr>
            </w:pPr>
            <w:del w:id="171" w:author="Licheng Lin (林立晟)" w:date="2021-07-29T17:21:00Z">
              <w:r w:rsidRPr="004B4D02" w:rsidDel="004B4D02">
                <w:rPr>
                  <w:rFonts w:ascii="Arial" w:eastAsia="Times New Roman" w:hAnsi="Arial" w:cs="Arial"/>
                  <w:sz w:val="18"/>
                  <w:szCs w:val="18"/>
                  <w:lang w:eastAsia="ja-JP"/>
                </w:rPr>
                <w:delText>DMRS Type</w:delText>
              </w:r>
            </w:del>
          </w:p>
        </w:tc>
        <w:tc>
          <w:tcPr>
            <w:tcW w:w="907" w:type="dxa"/>
            <w:shd w:val="clear" w:color="auto" w:fill="auto"/>
          </w:tcPr>
          <w:p w14:paraId="0B419450" w14:textId="69D25263" w:rsidR="004B4D02" w:rsidRPr="004B4D02" w:rsidDel="004B4D02" w:rsidRDefault="004B4D02" w:rsidP="004B4D02">
            <w:pPr>
              <w:keepNext/>
              <w:keepLines/>
              <w:spacing w:after="0"/>
              <w:jc w:val="center"/>
              <w:rPr>
                <w:del w:id="172" w:author="Licheng Lin (林立晟)" w:date="2021-07-29T17:21:00Z"/>
                <w:rFonts w:ascii="Arial" w:eastAsia="Times New Roman" w:hAnsi="Arial"/>
                <w:sz w:val="18"/>
                <w:lang w:eastAsia="en-US"/>
              </w:rPr>
            </w:pPr>
          </w:p>
        </w:tc>
        <w:tc>
          <w:tcPr>
            <w:tcW w:w="3307" w:type="dxa"/>
            <w:shd w:val="clear" w:color="auto" w:fill="auto"/>
            <w:vAlign w:val="center"/>
          </w:tcPr>
          <w:p w14:paraId="6DE37F2D" w14:textId="1D8FB4FD" w:rsidR="004B4D02" w:rsidRPr="004B4D02" w:rsidDel="004B4D02" w:rsidRDefault="004B4D02" w:rsidP="004B4D02">
            <w:pPr>
              <w:keepNext/>
              <w:keepLines/>
              <w:spacing w:after="0"/>
              <w:jc w:val="center"/>
              <w:rPr>
                <w:del w:id="173" w:author="Licheng Lin (林立晟)" w:date="2021-07-29T17:21:00Z"/>
                <w:rFonts w:ascii="Arial" w:eastAsia="Times New Roman" w:hAnsi="Arial"/>
                <w:sz w:val="18"/>
                <w:lang w:eastAsia="en-US"/>
              </w:rPr>
            </w:pPr>
            <w:del w:id="174" w:author="Licheng Lin (林立晟)" w:date="2021-07-29T17:21:00Z">
              <w:r w:rsidRPr="004B4D02" w:rsidDel="004B4D02">
                <w:rPr>
                  <w:rFonts w:ascii="Arial" w:eastAsia="Times New Roman" w:hAnsi="Arial"/>
                  <w:sz w:val="18"/>
                  <w:lang w:eastAsia="en-US"/>
                </w:rPr>
                <w:delText>Type 1</w:delText>
              </w:r>
            </w:del>
          </w:p>
        </w:tc>
      </w:tr>
      <w:tr w:rsidR="004B4D02" w:rsidRPr="004B4D02" w:rsidDel="004B4D02" w14:paraId="7EEE1FA7" w14:textId="1C595D38" w:rsidTr="007D1FD3">
        <w:trPr>
          <w:del w:id="175" w:author="Licheng Lin (林立晟)" w:date="2021-07-29T17:21:00Z"/>
        </w:trPr>
        <w:tc>
          <w:tcPr>
            <w:tcW w:w="1808" w:type="dxa"/>
            <w:vMerge/>
            <w:shd w:val="clear" w:color="auto" w:fill="auto"/>
          </w:tcPr>
          <w:p w14:paraId="5A79ABB3" w14:textId="1A9BD818" w:rsidR="004B4D02" w:rsidRPr="004B4D02" w:rsidDel="004B4D02" w:rsidRDefault="004B4D02" w:rsidP="004B4D02">
            <w:pPr>
              <w:keepNext/>
              <w:keepLines/>
              <w:overflowPunct w:val="0"/>
              <w:autoSpaceDE w:val="0"/>
              <w:autoSpaceDN w:val="0"/>
              <w:adjustRightInd w:val="0"/>
              <w:spacing w:after="0"/>
              <w:textAlignment w:val="baseline"/>
              <w:rPr>
                <w:del w:id="176" w:author="Licheng Lin (林立晟)" w:date="2021-07-29T17:21:00Z"/>
                <w:rFonts w:ascii="Arial" w:eastAsia="Times New Roman" w:hAnsi="Arial"/>
                <w:sz w:val="18"/>
                <w:lang w:eastAsia="ja-JP"/>
              </w:rPr>
            </w:pPr>
          </w:p>
        </w:tc>
        <w:tc>
          <w:tcPr>
            <w:tcW w:w="3607" w:type="dxa"/>
            <w:shd w:val="clear" w:color="auto" w:fill="auto"/>
          </w:tcPr>
          <w:p w14:paraId="08BCCF18" w14:textId="7960FE33" w:rsidR="004B4D02" w:rsidRPr="004B4D02" w:rsidDel="004B4D02" w:rsidRDefault="004B4D02" w:rsidP="004B4D02">
            <w:pPr>
              <w:keepNext/>
              <w:keepLines/>
              <w:overflowPunct w:val="0"/>
              <w:autoSpaceDE w:val="0"/>
              <w:autoSpaceDN w:val="0"/>
              <w:adjustRightInd w:val="0"/>
              <w:spacing w:after="0"/>
              <w:textAlignment w:val="baseline"/>
              <w:rPr>
                <w:del w:id="177" w:author="Licheng Lin (林立晟)" w:date="2021-07-29T17:21:00Z"/>
                <w:rFonts w:ascii="Arial" w:eastAsia="Times New Roman" w:hAnsi="Arial"/>
                <w:sz w:val="18"/>
                <w:lang w:eastAsia="ja-JP"/>
              </w:rPr>
            </w:pPr>
            <w:del w:id="178" w:author="Licheng Lin (林立晟)" w:date="2021-07-29T17:21:00Z">
              <w:r w:rsidRPr="004B4D02" w:rsidDel="004B4D02">
                <w:rPr>
                  <w:rFonts w:ascii="Arial" w:hAnsi="Arial"/>
                  <w:sz w:val="18"/>
                  <w:lang w:val="en-US" w:eastAsia="zh-CN"/>
                </w:rPr>
                <w:delText>dmrs-AdditionalPosition</w:delText>
              </w:r>
            </w:del>
          </w:p>
        </w:tc>
        <w:tc>
          <w:tcPr>
            <w:tcW w:w="907" w:type="dxa"/>
            <w:shd w:val="clear" w:color="auto" w:fill="auto"/>
          </w:tcPr>
          <w:p w14:paraId="4E616FC2" w14:textId="1904E051" w:rsidR="004B4D02" w:rsidRPr="004B4D02" w:rsidDel="004B4D02" w:rsidRDefault="004B4D02" w:rsidP="004B4D02">
            <w:pPr>
              <w:keepNext/>
              <w:keepLines/>
              <w:spacing w:after="0"/>
              <w:jc w:val="center"/>
              <w:rPr>
                <w:del w:id="179" w:author="Licheng Lin (林立晟)" w:date="2021-07-29T17:21:00Z"/>
                <w:rFonts w:ascii="Arial" w:eastAsia="Times New Roman" w:hAnsi="Arial"/>
                <w:sz w:val="18"/>
                <w:lang w:eastAsia="en-US"/>
              </w:rPr>
            </w:pPr>
          </w:p>
        </w:tc>
        <w:tc>
          <w:tcPr>
            <w:tcW w:w="3307" w:type="dxa"/>
            <w:shd w:val="clear" w:color="auto" w:fill="auto"/>
            <w:vAlign w:val="center"/>
          </w:tcPr>
          <w:p w14:paraId="0B094D7B" w14:textId="044669E6" w:rsidR="004B4D02" w:rsidRPr="004B4D02" w:rsidDel="004B4D02" w:rsidRDefault="004B4D02" w:rsidP="004B4D02">
            <w:pPr>
              <w:keepNext/>
              <w:keepLines/>
              <w:spacing w:after="0"/>
              <w:jc w:val="center"/>
              <w:rPr>
                <w:del w:id="180" w:author="Licheng Lin (林立晟)" w:date="2021-07-29T17:21:00Z"/>
                <w:rFonts w:ascii="Arial" w:eastAsia="Times New Roman" w:hAnsi="Arial"/>
                <w:sz w:val="18"/>
                <w:lang w:eastAsia="en-US"/>
              </w:rPr>
            </w:pPr>
            <w:del w:id="181" w:author="Licheng Lin (林立晟)" w:date="2021-07-29T17:21:00Z">
              <w:r w:rsidRPr="004B4D02" w:rsidDel="004B4D02">
                <w:rPr>
                  <w:rFonts w:ascii="Arial" w:eastAsia="Times New Roman" w:hAnsi="Arial"/>
                  <w:sz w:val="18"/>
                  <w:lang w:eastAsia="en-US"/>
                </w:rPr>
                <w:delText>pos1</w:delText>
              </w:r>
            </w:del>
          </w:p>
        </w:tc>
      </w:tr>
      <w:tr w:rsidR="004B4D02" w:rsidRPr="004B4D02" w:rsidDel="004B4D02" w14:paraId="192B84C2" w14:textId="23BD1888" w:rsidTr="007D1FD3">
        <w:trPr>
          <w:del w:id="182" w:author="Licheng Lin (林立晟)" w:date="2021-07-29T17:21:00Z"/>
        </w:trPr>
        <w:tc>
          <w:tcPr>
            <w:tcW w:w="1808" w:type="dxa"/>
            <w:vMerge/>
            <w:tcBorders>
              <w:bottom w:val="single" w:sz="4" w:space="0" w:color="auto"/>
            </w:tcBorders>
            <w:shd w:val="clear" w:color="auto" w:fill="auto"/>
          </w:tcPr>
          <w:p w14:paraId="10413DCF" w14:textId="2B59FDD1" w:rsidR="004B4D02" w:rsidRPr="004B4D02" w:rsidDel="004B4D02" w:rsidRDefault="004B4D02" w:rsidP="004B4D02">
            <w:pPr>
              <w:keepNext/>
              <w:keepLines/>
              <w:overflowPunct w:val="0"/>
              <w:autoSpaceDE w:val="0"/>
              <w:autoSpaceDN w:val="0"/>
              <w:adjustRightInd w:val="0"/>
              <w:spacing w:after="0"/>
              <w:textAlignment w:val="baseline"/>
              <w:rPr>
                <w:del w:id="183" w:author="Licheng Lin (林立晟)" w:date="2021-07-29T17:21:00Z"/>
                <w:rFonts w:ascii="Arial" w:eastAsia="Times New Roman" w:hAnsi="Arial"/>
                <w:sz w:val="18"/>
                <w:lang w:eastAsia="ja-JP"/>
              </w:rPr>
            </w:pPr>
          </w:p>
        </w:tc>
        <w:tc>
          <w:tcPr>
            <w:tcW w:w="3607" w:type="dxa"/>
            <w:shd w:val="clear" w:color="auto" w:fill="auto"/>
          </w:tcPr>
          <w:p w14:paraId="31ECF6A8" w14:textId="45812F71" w:rsidR="004B4D02" w:rsidRPr="004B4D02" w:rsidDel="004B4D02" w:rsidRDefault="004B4D02" w:rsidP="004B4D02">
            <w:pPr>
              <w:keepNext/>
              <w:keepLines/>
              <w:overflowPunct w:val="0"/>
              <w:autoSpaceDE w:val="0"/>
              <w:autoSpaceDN w:val="0"/>
              <w:adjustRightInd w:val="0"/>
              <w:spacing w:after="0"/>
              <w:textAlignment w:val="baseline"/>
              <w:rPr>
                <w:del w:id="184" w:author="Licheng Lin (林立晟)" w:date="2021-07-29T17:21:00Z"/>
                <w:rFonts w:ascii="Arial" w:eastAsia="Times New Roman" w:hAnsi="Arial"/>
                <w:sz w:val="18"/>
                <w:lang w:eastAsia="ja-JP"/>
              </w:rPr>
            </w:pPr>
            <w:del w:id="185" w:author="Licheng Lin (林立晟)" w:date="2021-07-29T17:21:00Z">
              <w:r w:rsidRPr="004B4D02" w:rsidDel="004B4D02">
                <w:rPr>
                  <w:rFonts w:ascii="Arial" w:eastAsia="Times New Roman" w:hAnsi="Arial"/>
                  <w:sz w:val="18"/>
                  <w:lang w:eastAsia="ja-JP"/>
                </w:rPr>
                <w:delText>Maximum number of OFDM symbols for DL front loaded DMRS</w:delText>
              </w:r>
            </w:del>
          </w:p>
        </w:tc>
        <w:tc>
          <w:tcPr>
            <w:tcW w:w="907" w:type="dxa"/>
            <w:shd w:val="clear" w:color="auto" w:fill="auto"/>
          </w:tcPr>
          <w:p w14:paraId="6ABF574E" w14:textId="0805EE2D" w:rsidR="004B4D02" w:rsidRPr="004B4D02" w:rsidDel="004B4D02" w:rsidRDefault="004B4D02" w:rsidP="004B4D02">
            <w:pPr>
              <w:keepNext/>
              <w:keepLines/>
              <w:spacing w:after="0"/>
              <w:jc w:val="center"/>
              <w:rPr>
                <w:del w:id="186" w:author="Licheng Lin (林立晟)" w:date="2021-07-29T17:21:00Z"/>
                <w:rFonts w:ascii="Arial" w:eastAsia="Times New Roman" w:hAnsi="Arial"/>
                <w:sz w:val="18"/>
                <w:lang w:eastAsia="en-US"/>
              </w:rPr>
            </w:pPr>
          </w:p>
        </w:tc>
        <w:tc>
          <w:tcPr>
            <w:tcW w:w="3307" w:type="dxa"/>
            <w:shd w:val="clear" w:color="auto" w:fill="auto"/>
            <w:vAlign w:val="center"/>
          </w:tcPr>
          <w:p w14:paraId="49854817" w14:textId="13FE7437" w:rsidR="004B4D02" w:rsidRPr="004B4D02" w:rsidDel="004B4D02" w:rsidRDefault="004B4D02" w:rsidP="004B4D02">
            <w:pPr>
              <w:keepNext/>
              <w:keepLines/>
              <w:spacing w:after="0"/>
              <w:jc w:val="center"/>
              <w:rPr>
                <w:del w:id="187" w:author="Licheng Lin (林立晟)" w:date="2021-07-29T17:21:00Z"/>
                <w:rFonts w:ascii="Arial" w:eastAsia="Times New Roman" w:hAnsi="Arial"/>
                <w:sz w:val="18"/>
                <w:lang w:eastAsia="zh-CN"/>
              </w:rPr>
            </w:pPr>
            <w:del w:id="188" w:author="Licheng Lin (林立晟)" w:date="2021-07-29T17:21:00Z">
              <w:r w:rsidRPr="004B4D02" w:rsidDel="004B4D02">
                <w:rPr>
                  <w:rFonts w:ascii="Arial" w:eastAsia="Times New Roman" w:hAnsi="Arial" w:hint="eastAsia"/>
                  <w:sz w:val="18"/>
                  <w:lang w:eastAsia="zh-CN"/>
                </w:rPr>
                <w:delText>1</w:delText>
              </w:r>
            </w:del>
          </w:p>
        </w:tc>
      </w:tr>
      <w:tr w:rsidR="004B4D02" w:rsidRPr="004B4D02" w:rsidDel="004B4D02" w14:paraId="30A83611" w14:textId="511E40C4" w:rsidTr="007D1FD3">
        <w:trPr>
          <w:del w:id="189" w:author="Licheng Lin (林立晟)" w:date="2021-07-29T17:21: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590B741" w14:textId="72B3BC40" w:rsidR="004B4D02" w:rsidRPr="004B4D02" w:rsidDel="004B4D02" w:rsidRDefault="004B4D02" w:rsidP="004B4D02">
            <w:pPr>
              <w:keepNext/>
              <w:keepLines/>
              <w:overflowPunct w:val="0"/>
              <w:autoSpaceDE w:val="0"/>
              <w:autoSpaceDN w:val="0"/>
              <w:adjustRightInd w:val="0"/>
              <w:spacing w:after="0"/>
              <w:textAlignment w:val="baseline"/>
              <w:rPr>
                <w:del w:id="190" w:author="Licheng Lin (林立晟)" w:date="2021-07-29T17:21:00Z"/>
                <w:rFonts w:ascii="Arial" w:eastAsia="Times New Roman" w:hAnsi="Arial"/>
                <w:sz w:val="18"/>
                <w:lang w:val="en-US" w:eastAsia="ja-JP"/>
              </w:rPr>
            </w:pPr>
            <w:del w:id="191" w:author="Licheng Lin (林立晟)" w:date="2021-07-29T17:21:00Z">
              <w:r w:rsidRPr="004B4D02" w:rsidDel="004B4D02">
                <w:rPr>
                  <w:rFonts w:ascii="Arial" w:eastAsia="Times New Roman" w:hAnsi="Arial"/>
                  <w:sz w:val="18"/>
                  <w:lang w:val="en-US" w:eastAsia="ja-JP"/>
                </w:rPr>
                <w:delText>Number of HARQ Processes</w:delText>
              </w:r>
            </w:del>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BD31BF9" w14:textId="7449E732" w:rsidR="004B4D02" w:rsidRPr="004B4D02" w:rsidDel="004B4D02" w:rsidRDefault="004B4D02" w:rsidP="004B4D02">
            <w:pPr>
              <w:keepNext/>
              <w:keepLines/>
              <w:spacing w:after="0"/>
              <w:jc w:val="center"/>
              <w:rPr>
                <w:del w:id="192" w:author="Licheng Lin (林立晟)" w:date="2021-07-29T17:21:00Z"/>
                <w:rFonts w:ascii="Arial" w:eastAsia="Times New Roman" w:hAnsi="Arial"/>
                <w:sz w:val="18"/>
                <w:lang w:eastAsia="en-US"/>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3CE4CD63" w14:textId="3214556F" w:rsidR="004B4D02" w:rsidRPr="004B4D02" w:rsidDel="004B4D02" w:rsidRDefault="004B4D02" w:rsidP="004B4D02">
            <w:pPr>
              <w:keepNext/>
              <w:keepLines/>
              <w:spacing w:after="0"/>
              <w:jc w:val="center"/>
              <w:rPr>
                <w:del w:id="193" w:author="Licheng Lin (林立晟)" w:date="2021-07-29T17:21:00Z"/>
                <w:rFonts w:ascii="Arial" w:eastAsia="Times New Roman" w:hAnsi="Arial"/>
                <w:sz w:val="18"/>
                <w:lang w:eastAsia="zh-CN"/>
              </w:rPr>
            </w:pPr>
            <w:del w:id="194" w:author="Licheng Lin (林立晟)" w:date="2021-07-29T17:21:00Z">
              <w:r w:rsidRPr="004B4D02" w:rsidDel="004B4D02">
                <w:rPr>
                  <w:rFonts w:ascii="Arial" w:eastAsia="Times New Roman" w:hAnsi="Arial"/>
                  <w:sz w:val="18"/>
                  <w:lang w:eastAsia="en-US"/>
                </w:rPr>
                <w:delText>8</w:delText>
              </w:r>
            </w:del>
          </w:p>
        </w:tc>
      </w:tr>
      <w:tr w:rsidR="004B4D02" w:rsidRPr="004B4D02" w:rsidDel="004B4D02" w14:paraId="7FB94627" w14:textId="6717005A" w:rsidTr="007D1FD3">
        <w:trPr>
          <w:del w:id="195" w:author="Licheng Lin (林立晟)" w:date="2021-07-29T17:21: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402F019E" w14:textId="038AF04B" w:rsidR="004B4D02" w:rsidRPr="004B4D02" w:rsidDel="004B4D02" w:rsidRDefault="004B4D02" w:rsidP="004B4D02">
            <w:pPr>
              <w:keepNext/>
              <w:keepLines/>
              <w:overflowPunct w:val="0"/>
              <w:autoSpaceDE w:val="0"/>
              <w:autoSpaceDN w:val="0"/>
              <w:adjustRightInd w:val="0"/>
              <w:spacing w:after="0"/>
              <w:textAlignment w:val="baseline"/>
              <w:rPr>
                <w:del w:id="196" w:author="Licheng Lin (林立晟)" w:date="2021-07-29T17:21:00Z"/>
                <w:rFonts w:ascii="Arial" w:eastAsia="Times New Roman" w:hAnsi="Arial"/>
                <w:sz w:val="18"/>
                <w:lang w:val="en-US" w:eastAsia="ja-JP"/>
              </w:rPr>
            </w:pPr>
            <w:del w:id="197" w:author="Licheng Lin (林立晟)" w:date="2021-07-29T17:21:00Z">
              <w:r w:rsidRPr="004B4D02" w:rsidDel="004B4D02">
                <w:rPr>
                  <w:rFonts w:ascii="Arial" w:eastAsia="Times New Roman" w:hAnsi="Arial"/>
                  <w:sz w:val="18"/>
                  <w:lang w:eastAsia="ja-JP"/>
                </w:rPr>
                <w:delText>The number of slots between PDSCH and corresponding HARQ-ACK information</w:delText>
              </w:r>
            </w:del>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5DE343" w14:textId="04312093" w:rsidR="004B4D02" w:rsidRPr="004B4D02" w:rsidDel="004B4D02" w:rsidRDefault="004B4D02" w:rsidP="004B4D02">
            <w:pPr>
              <w:keepNext/>
              <w:keepLines/>
              <w:spacing w:after="0"/>
              <w:jc w:val="center"/>
              <w:rPr>
                <w:del w:id="198" w:author="Licheng Lin (林立晟)" w:date="2021-07-29T17:21:00Z"/>
                <w:rFonts w:ascii="Arial" w:eastAsia="Times New Roman" w:hAnsi="Arial"/>
                <w:sz w:val="18"/>
                <w:lang w:eastAsia="en-US"/>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3AE46B84" w14:textId="1009FF5A" w:rsidR="004B4D02" w:rsidRPr="004B4D02" w:rsidDel="004B4D02" w:rsidRDefault="004B4D02" w:rsidP="004B4D02">
            <w:pPr>
              <w:keepNext/>
              <w:keepLines/>
              <w:spacing w:after="0"/>
              <w:jc w:val="center"/>
              <w:rPr>
                <w:del w:id="199" w:author="Licheng Lin (林立晟)" w:date="2021-07-29T17:21:00Z"/>
                <w:rFonts w:ascii="Arial" w:eastAsia="Times New Roman" w:hAnsi="Arial"/>
                <w:sz w:val="18"/>
                <w:lang w:eastAsia="en-US"/>
              </w:rPr>
            </w:pPr>
            <w:del w:id="200" w:author="Licheng Lin (林立晟)" w:date="2021-07-29T17:21:00Z">
              <w:r w:rsidRPr="004B4D02" w:rsidDel="004B4D02">
                <w:rPr>
                  <w:rFonts w:ascii="Arial" w:eastAsia="Times New Roman" w:hAnsi="Arial"/>
                  <w:sz w:val="18"/>
                  <w:lang w:eastAsia="en-US"/>
                </w:rPr>
                <w:delText>Specific to each TDD UL-DL pattern</w:delText>
              </w:r>
            </w:del>
          </w:p>
          <w:p w14:paraId="67FD6930" w14:textId="0EFBA5DE" w:rsidR="004B4D02" w:rsidRPr="004B4D02" w:rsidDel="004B4D02" w:rsidRDefault="004B4D02" w:rsidP="004B4D02">
            <w:pPr>
              <w:keepNext/>
              <w:keepLines/>
              <w:spacing w:after="0"/>
              <w:jc w:val="center"/>
              <w:rPr>
                <w:del w:id="201" w:author="Licheng Lin (林立晟)" w:date="2021-07-29T17:21:00Z"/>
                <w:rFonts w:ascii="Arial" w:eastAsia="Times New Roman" w:hAnsi="Arial"/>
                <w:sz w:val="18"/>
                <w:lang w:eastAsia="zh-CN"/>
              </w:rPr>
            </w:pPr>
            <w:del w:id="202" w:author="Licheng Lin (林立晟)" w:date="2021-07-29T17:21:00Z">
              <w:r w:rsidRPr="004B4D02" w:rsidDel="004B4D02">
                <w:rPr>
                  <w:rFonts w:ascii="Arial" w:eastAsia="Times New Roman" w:hAnsi="Arial"/>
                  <w:sz w:val="18"/>
                  <w:lang w:eastAsia="en-US"/>
                </w:rPr>
                <w:delText>and as defined in Annex A.1.2</w:delText>
              </w:r>
            </w:del>
          </w:p>
        </w:tc>
      </w:tr>
      <w:tr w:rsidR="004B4D02" w:rsidRPr="004B4D02" w:rsidDel="004B4D02" w14:paraId="0729A7D9" w14:textId="4EA0B684" w:rsidTr="007D1FD3">
        <w:trPr>
          <w:del w:id="203" w:author="Licheng Lin (林立晟)" w:date="2021-07-29T17:21: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01C53FB5" w14:textId="3C9C2E15" w:rsidR="004B4D02" w:rsidRPr="004B4D02" w:rsidDel="004B4D02" w:rsidRDefault="004B4D02" w:rsidP="004B4D02">
            <w:pPr>
              <w:keepNext/>
              <w:keepLines/>
              <w:overflowPunct w:val="0"/>
              <w:autoSpaceDE w:val="0"/>
              <w:autoSpaceDN w:val="0"/>
              <w:adjustRightInd w:val="0"/>
              <w:spacing w:after="0"/>
              <w:textAlignment w:val="baseline"/>
              <w:rPr>
                <w:del w:id="204" w:author="Licheng Lin (林立晟)" w:date="2021-07-29T17:21:00Z"/>
                <w:rFonts w:ascii="Arial" w:eastAsia="Times New Roman" w:hAnsi="Arial"/>
                <w:sz w:val="18"/>
                <w:lang w:eastAsia="ja-JP"/>
              </w:rPr>
            </w:pPr>
            <w:del w:id="205" w:author="Licheng Lin (林立晟)" w:date="2021-07-29T17:21:00Z">
              <w:r w:rsidRPr="004B4D02" w:rsidDel="004B4D02">
                <w:rPr>
                  <w:rFonts w:ascii="Arial" w:eastAsia="Times New Roman" w:hAnsi="Arial"/>
                  <w:sz w:val="18"/>
                  <w:lang w:eastAsia="ja-JP"/>
                </w:rPr>
                <w:delText xml:space="preserve">Note 1: If DL Transmission duration is 2 Slot, the occupied OFDM symbols </w:delText>
              </w:r>
              <w:r w:rsidRPr="004B4D02" w:rsidDel="004B4D02">
                <w:rPr>
                  <w:rFonts w:ascii="Arial" w:hAnsi="Arial"/>
                  <w:sz w:val="18"/>
                  <w:lang w:val="en-US" w:eastAsia="zh-CN"/>
                </w:rPr>
                <w:delText>in the last slot of the downlink duration</w:delText>
              </w:r>
              <w:r w:rsidRPr="004B4D02" w:rsidDel="004B4D02">
                <w:rPr>
                  <w:rFonts w:ascii="Arial" w:eastAsia="Times New Roman" w:hAnsi="Arial"/>
                  <w:sz w:val="18"/>
                  <w:lang w:eastAsia="ja-JP"/>
                </w:rPr>
                <w:delText xml:space="preserve"> is 14. </w:delText>
              </w:r>
            </w:del>
          </w:p>
        </w:tc>
      </w:tr>
    </w:tbl>
    <w:p w14:paraId="6418DFF0" w14:textId="0686CC75" w:rsidR="004B4D02" w:rsidRPr="004B4D02" w:rsidDel="004B4D02" w:rsidRDefault="004B4D02" w:rsidP="004B4D02">
      <w:pPr>
        <w:rPr>
          <w:del w:id="206" w:author="Licheng Lin (林立晟)" w:date="2021-07-29T17:21:00Z"/>
          <w:rFonts w:eastAsia="Times New Roman"/>
        </w:rPr>
      </w:pPr>
    </w:p>
    <w:p w14:paraId="2953DC30" w14:textId="7C5E6A8F" w:rsidR="004B4D02" w:rsidRPr="004B4D02" w:rsidDel="004B4D02" w:rsidRDefault="004B4D02" w:rsidP="004B4D02">
      <w:pPr>
        <w:rPr>
          <w:del w:id="207" w:author="Licheng Lin (林立晟)" w:date="2021-07-29T17:21:00Z"/>
          <w:rFonts w:eastAsia="Times New Roman"/>
        </w:rPr>
      </w:pPr>
    </w:p>
    <w:p w14:paraId="1132D81C" w14:textId="025784FD" w:rsidR="004B4D02" w:rsidRPr="004B4D02" w:rsidDel="004B4D02" w:rsidRDefault="004B4D02" w:rsidP="004B4D02">
      <w:pPr>
        <w:keepNext/>
        <w:keepLines/>
        <w:overflowPunct w:val="0"/>
        <w:autoSpaceDE w:val="0"/>
        <w:autoSpaceDN w:val="0"/>
        <w:adjustRightInd w:val="0"/>
        <w:spacing w:before="60"/>
        <w:jc w:val="center"/>
        <w:textAlignment w:val="baseline"/>
        <w:rPr>
          <w:del w:id="208" w:author="Licheng Lin (林立晟)" w:date="2021-07-29T17:21:00Z"/>
          <w:rFonts w:ascii="Arial" w:eastAsia="Times New Roman" w:hAnsi="Arial"/>
          <w:b/>
        </w:rPr>
      </w:pPr>
      <w:del w:id="209" w:author="Licheng Lin (林立晟)" w:date="2021-07-29T17:21:00Z">
        <w:r w:rsidRPr="004B4D02" w:rsidDel="004B4D02">
          <w:rPr>
            <w:rFonts w:ascii="Arial" w:eastAsia="Times New Roman" w:hAnsi="Arial"/>
            <w:b/>
          </w:rPr>
          <w:lastRenderedPageBreak/>
          <w:delText>Table 5.2.2.2.15-3: Minimum performance for Rank 2</w:delText>
        </w:r>
      </w:del>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4B4D02" w:rsidRPr="004B4D02" w:rsidDel="004B4D02" w14:paraId="75F3F492" w14:textId="058B8F6E" w:rsidTr="007D1FD3">
        <w:trPr>
          <w:trHeight w:val="350"/>
          <w:jc w:val="center"/>
          <w:del w:id="210" w:author="Licheng Lin (林立晟)" w:date="2021-07-29T17:21:00Z"/>
        </w:trPr>
        <w:tc>
          <w:tcPr>
            <w:tcW w:w="333" w:type="pct"/>
            <w:vMerge w:val="restart"/>
            <w:shd w:val="clear" w:color="auto" w:fill="FFFFFF"/>
            <w:vAlign w:val="center"/>
          </w:tcPr>
          <w:p w14:paraId="66996643" w14:textId="6BFD96E8" w:rsidR="004B4D02" w:rsidRPr="004B4D02" w:rsidDel="004B4D02" w:rsidRDefault="004B4D02" w:rsidP="004B4D02">
            <w:pPr>
              <w:keepNext/>
              <w:keepLines/>
              <w:overflowPunct w:val="0"/>
              <w:autoSpaceDE w:val="0"/>
              <w:autoSpaceDN w:val="0"/>
              <w:adjustRightInd w:val="0"/>
              <w:spacing w:after="0"/>
              <w:jc w:val="center"/>
              <w:textAlignment w:val="baseline"/>
              <w:rPr>
                <w:del w:id="211" w:author="Licheng Lin (林立晟)" w:date="2021-07-29T17:21:00Z"/>
                <w:rFonts w:ascii="Arial" w:eastAsia="Times New Roman" w:hAnsi="Arial"/>
                <w:b/>
                <w:sz w:val="18"/>
              </w:rPr>
            </w:pPr>
            <w:del w:id="212" w:author="Licheng Lin (林立晟)" w:date="2021-07-29T17:21:00Z">
              <w:r w:rsidRPr="004B4D02" w:rsidDel="004B4D02">
                <w:rPr>
                  <w:rFonts w:ascii="Arial" w:eastAsia="Times New Roman" w:hAnsi="Arial"/>
                  <w:b/>
                  <w:sz w:val="18"/>
                </w:rPr>
                <w:delText>Test num.</w:delText>
              </w:r>
            </w:del>
          </w:p>
        </w:tc>
        <w:tc>
          <w:tcPr>
            <w:tcW w:w="638" w:type="pct"/>
            <w:vMerge w:val="restart"/>
            <w:shd w:val="clear" w:color="auto" w:fill="FFFFFF"/>
            <w:vAlign w:val="center"/>
          </w:tcPr>
          <w:p w14:paraId="25F50C1B" w14:textId="2DD4778A" w:rsidR="004B4D02" w:rsidRPr="004B4D02" w:rsidDel="004B4D02" w:rsidRDefault="004B4D02" w:rsidP="004B4D02">
            <w:pPr>
              <w:keepNext/>
              <w:keepLines/>
              <w:overflowPunct w:val="0"/>
              <w:autoSpaceDE w:val="0"/>
              <w:autoSpaceDN w:val="0"/>
              <w:adjustRightInd w:val="0"/>
              <w:spacing w:after="0"/>
              <w:jc w:val="center"/>
              <w:textAlignment w:val="baseline"/>
              <w:rPr>
                <w:del w:id="213" w:author="Licheng Lin (林立晟)" w:date="2021-07-29T17:21:00Z"/>
                <w:rFonts w:ascii="Arial" w:eastAsia="Times New Roman" w:hAnsi="Arial"/>
                <w:b/>
                <w:sz w:val="18"/>
              </w:rPr>
            </w:pPr>
            <w:del w:id="214" w:author="Licheng Lin (林立晟)" w:date="2021-07-29T17:21:00Z">
              <w:r w:rsidRPr="004B4D02" w:rsidDel="004B4D02">
                <w:rPr>
                  <w:rFonts w:ascii="Arial" w:eastAsia="Times New Roman" w:hAnsi="Arial"/>
                  <w:b/>
                  <w:sz w:val="18"/>
                </w:rPr>
                <w:delText>Reference</w:delText>
              </w:r>
              <w:r w:rsidRPr="004B4D02" w:rsidDel="004B4D02">
                <w:rPr>
                  <w:rFonts w:ascii="Arial" w:eastAsia="Times New Roman" w:hAnsi="Arial" w:hint="eastAsia"/>
                  <w:b/>
                  <w:sz w:val="18"/>
                </w:rPr>
                <w:delText xml:space="preserve"> </w:delText>
              </w:r>
              <w:r w:rsidRPr="004B4D02" w:rsidDel="004B4D02">
                <w:rPr>
                  <w:rFonts w:ascii="Arial" w:eastAsia="Times New Roman" w:hAnsi="Arial"/>
                  <w:b/>
                  <w:sz w:val="18"/>
                </w:rPr>
                <w:delText>channel</w:delText>
              </w:r>
            </w:del>
          </w:p>
        </w:tc>
        <w:tc>
          <w:tcPr>
            <w:tcW w:w="586" w:type="pct"/>
            <w:vMerge w:val="restart"/>
            <w:shd w:val="clear" w:color="auto" w:fill="FFFFFF"/>
            <w:vAlign w:val="center"/>
          </w:tcPr>
          <w:p w14:paraId="44DE33A3" w14:textId="0C2E74A6" w:rsidR="004B4D02" w:rsidRPr="004B4D02" w:rsidDel="004B4D02" w:rsidRDefault="004B4D02" w:rsidP="004B4D02">
            <w:pPr>
              <w:keepNext/>
              <w:keepLines/>
              <w:overflowPunct w:val="0"/>
              <w:autoSpaceDE w:val="0"/>
              <w:autoSpaceDN w:val="0"/>
              <w:adjustRightInd w:val="0"/>
              <w:spacing w:after="0"/>
              <w:jc w:val="center"/>
              <w:textAlignment w:val="baseline"/>
              <w:rPr>
                <w:del w:id="215" w:author="Licheng Lin (林立晟)" w:date="2021-07-29T17:21:00Z"/>
                <w:rFonts w:ascii="Arial" w:eastAsia="Times New Roman" w:hAnsi="Arial"/>
                <w:b/>
                <w:sz w:val="18"/>
              </w:rPr>
            </w:pPr>
            <w:del w:id="216" w:author="Licheng Lin (林立晟)" w:date="2021-07-29T17:21:00Z">
              <w:r w:rsidRPr="004B4D02" w:rsidDel="004B4D02">
                <w:rPr>
                  <w:rFonts w:ascii="Arial" w:eastAsia="Times New Roman" w:hAnsi="Arial"/>
                  <w:b/>
                  <w:sz w:val="18"/>
                </w:rPr>
                <w:delText>Bandwidth (MHz) / Subcarrier spacing (kHz)</w:delText>
              </w:r>
            </w:del>
          </w:p>
        </w:tc>
        <w:tc>
          <w:tcPr>
            <w:tcW w:w="606" w:type="pct"/>
            <w:vMerge w:val="restart"/>
            <w:shd w:val="clear" w:color="auto" w:fill="FFFFFF"/>
            <w:vAlign w:val="center"/>
          </w:tcPr>
          <w:p w14:paraId="1B6FC72A" w14:textId="1E9006CF" w:rsidR="004B4D02" w:rsidRPr="004B4D02" w:rsidDel="004B4D02" w:rsidRDefault="004B4D02" w:rsidP="004B4D02">
            <w:pPr>
              <w:keepNext/>
              <w:keepLines/>
              <w:overflowPunct w:val="0"/>
              <w:autoSpaceDE w:val="0"/>
              <w:autoSpaceDN w:val="0"/>
              <w:adjustRightInd w:val="0"/>
              <w:spacing w:after="0"/>
              <w:jc w:val="center"/>
              <w:textAlignment w:val="baseline"/>
              <w:rPr>
                <w:del w:id="217" w:author="Licheng Lin (林立晟)" w:date="2021-07-29T17:21:00Z"/>
                <w:rFonts w:ascii="Arial" w:eastAsia="Times New Roman" w:hAnsi="Arial"/>
                <w:b/>
                <w:sz w:val="18"/>
                <w:lang w:eastAsia="zh-CN"/>
              </w:rPr>
            </w:pPr>
            <w:del w:id="218" w:author="Licheng Lin (林立晟)" w:date="2021-07-29T17:21:00Z">
              <w:r w:rsidRPr="004B4D02" w:rsidDel="004B4D02">
                <w:rPr>
                  <w:rFonts w:ascii="Arial" w:eastAsia="Times New Roman" w:hAnsi="Arial"/>
                  <w:b/>
                  <w:sz w:val="18"/>
                </w:rPr>
                <w:delText>Modulation format</w:delText>
              </w:r>
              <w:r w:rsidRPr="004B4D02" w:rsidDel="004B4D02">
                <w:rPr>
                  <w:rFonts w:ascii="Arial" w:eastAsia="Times New Roman" w:hAnsi="Arial" w:hint="eastAsia"/>
                  <w:b/>
                  <w:sz w:val="18"/>
                  <w:lang w:eastAsia="zh-CN"/>
                </w:rPr>
                <w:delText xml:space="preserve"> and code rate</w:delText>
              </w:r>
            </w:del>
          </w:p>
        </w:tc>
        <w:tc>
          <w:tcPr>
            <w:tcW w:w="527" w:type="pct"/>
            <w:vMerge w:val="restart"/>
            <w:shd w:val="clear" w:color="auto" w:fill="FFFFFF"/>
            <w:vAlign w:val="center"/>
          </w:tcPr>
          <w:p w14:paraId="2A384CA8" w14:textId="47F4A8D3" w:rsidR="004B4D02" w:rsidRPr="004B4D02" w:rsidDel="004B4D02" w:rsidRDefault="004B4D02" w:rsidP="004B4D02">
            <w:pPr>
              <w:keepNext/>
              <w:keepLines/>
              <w:overflowPunct w:val="0"/>
              <w:autoSpaceDE w:val="0"/>
              <w:autoSpaceDN w:val="0"/>
              <w:adjustRightInd w:val="0"/>
              <w:spacing w:after="0"/>
              <w:jc w:val="center"/>
              <w:textAlignment w:val="baseline"/>
              <w:rPr>
                <w:del w:id="219" w:author="Licheng Lin (林立晟)" w:date="2021-07-29T17:21:00Z"/>
                <w:rFonts w:ascii="Arial" w:eastAsia="Times New Roman" w:hAnsi="Arial"/>
                <w:b/>
                <w:sz w:val="18"/>
              </w:rPr>
            </w:pPr>
            <w:del w:id="220" w:author="Licheng Lin (林立晟)" w:date="2021-07-29T17:21:00Z">
              <w:r w:rsidRPr="004B4D02" w:rsidDel="004B4D02">
                <w:rPr>
                  <w:rFonts w:ascii="Arial" w:eastAsia="Times New Roman" w:hAnsi="Arial"/>
                  <w:b/>
                  <w:sz w:val="18"/>
                </w:rPr>
                <w:delText>TDD UL-DL pattern</w:delText>
              </w:r>
            </w:del>
          </w:p>
        </w:tc>
        <w:tc>
          <w:tcPr>
            <w:tcW w:w="653" w:type="pct"/>
            <w:vMerge w:val="restart"/>
            <w:shd w:val="clear" w:color="auto" w:fill="FFFFFF"/>
            <w:vAlign w:val="center"/>
          </w:tcPr>
          <w:p w14:paraId="4CE19DED" w14:textId="0D2B5CF2" w:rsidR="004B4D02" w:rsidRPr="004B4D02" w:rsidDel="004B4D02" w:rsidRDefault="004B4D02" w:rsidP="004B4D02">
            <w:pPr>
              <w:keepNext/>
              <w:keepLines/>
              <w:overflowPunct w:val="0"/>
              <w:autoSpaceDE w:val="0"/>
              <w:autoSpaceDN w:val="0"/>
              <w:adjustRightInd w:val="0"/>
              <w:spacing w:after="0"/>
              <w:jc w:val="center"/>
              <w:textAlignment w:val="baseline"/>
              <w:rPr>
                <w:del w:id="221" w:author="Licheng Lin (林立晟)" w:date="2021-07-29T17:21:00Z"/>
                <w:rFonts w:ascii="Arial" w:eastAsia="Times New Roman" w:hAnsi="Arial"/>
                <w:b/>
                <w:sz w:val="18"/>
              </w:rPr>
            </w:pPr>
            <w:del w:id="222" w:author="Licheng Lin (林立晟)" w:date="2021-07-29T17:21:00Z">
              <w:r w:rsidRPr="004B4D02" w:rsidDel="004B4D02">
                <w:rPr>
                  <w:rFonts w:ascii="Arial" w:eastAsia="Times New Roman" w:hAnsi="Arial"/>
                  <w:b/>
                  <w:sz w:val="18"/>
                </w:rPr>
                <w:delText>Propagation condition</w:delText>
              </w:r>
            </w:del>
          </w:p>
        </w:tc>
        <w:tc>
          <w:tcPr>
            <w:tcW w:w="704" w:type="pct"/>
            <w:vMerge w:val="restart"/>
            <w:shd w:val="clear" w:color="auto" w:fill="FFFFFF"/>
            <w:vAlign w:val="center"/>
          </w:tcPr>
          <w:p w14:paraId="06745F39" w14:textId="403BB158" w:rsidR="004B4D02" w:rsidRPr="004B4D02" w:rsidDel="004B4D02" w:rsidRDefault="004B4D02" w:rsidP="004B4D02">
            <w:pPr>
              <w:keepNext/>
              <w:keepLines/>
              <w:overflowPunct w:val="0"/>
              <w:autoSpaceDE w:val="0"/>
              <w:autoSpaceDN w:val="0"/>
              <w:adjustRightInd w:val="0"/>
              <w:spacing w:after="0"/>
              <w:jc w:val="center"/>
              <w:textAlignment w:val="baseline"/>
              <w:rPr>
                <w:del w:id="223" w:author="Licheng Lin (林立晟)" w:date="2021-07-29T17:21:00Z"/>
                <w:rFonts w:ascii="Arial" w:eastAsia="Times New Roman" w:hAnsi="Arial"/>
                <w:b/>
                <w:sz w:val="18"/>
              </w:rPr>
            </w:pPr>
            <w:del w:id="224" w:author="Licheng Lin (林立晟)" w:date="2021-07-29T17:21:00Z">
              <w:r w:rsidRPr="004B4D02" w:rsidDel="004B4D02">
                <w:rPr>
                  <w:rFonts w:ascii="Arial" w:eastAsia="Times New Roman" w:hAnsi="Arial"/>
                  <w:b/>
                  <w:sz w:val="18"/>
                </w:rPr>
                <w:delText>Correlation matrix and antenna configuration</w:delText>
              </w:r>
            </w:del>
          </w:p>
        </w:tc>
        <w:tc>
          <w:tcPr>
            <w:tcW w:w="952" w:type="pct"/>
            <w:gridSpan w:val="2"/>
            <w:shd w:val="clear" w:color="auto" w:fill="FFFFFF"/>
            <w:vAlign w:val="center"/>
          </w:tcPr>
          <w:p w14:paraId="3975C42E" w14:textId="5E8DEB5F" w:rsidR="004B4D02" w:rsidRPr="004B4D02" w:rsidDel="004B4D02" w:rsidRDefault="004B4D02" w:rsidP="004B4D02">
            <w:pPr>
              <w:keepNext/>
              <w:keepLines/>
              <w:overflowPunct w:val="0"/>
              <w:autoSpaceDE w:val="0"/>
              <w:autoSpaceDN w:val="0"/>
              <w:adjustRightInd w:val="0"/>
              <w:spacing w:after="0"/>
              <w:jc w:val="center"/>
              <w:textAlignment w:val="baseline"/>
              <w:rPr>
                <w:del w:id="225" w:author="Licheng Lin (林立晟)" w:date="2021-07-29T17:21:00Z"/>
                <w:rFonts w:ascii="Arial" w:eastAsia="Times New Roman" w:hAnsi="Arial"/>
                <w:b/>
                <w:sz w:val="18"/>
              </w:rPr>
            </w:pPr>
            <w:del w:id="226" w:author="Licheng Lin (林立晟)" w:date="2021-07-29T17:21:00Z">
              <w:r w:rsidRPr="004B4D02" w:rsidDel="004B4D02">
                <w:rPr>
                  <w:rFonts w:ascii="Arial" w:eastAsia="Times New Roman" w:hAnsi="Arial"/>
                  <w:b/>
                  <w:sz w:val="18"/>
                </w:rPr>
                <w:delText>Reference value</w:delText>
              </w:r>
            </w:del>
          </w:p>
        </w:tc>
      </w:tr>
      <w:tr w:rsidR="004B4D02" w:rsidRPr="004B4D02" w:rsidDel="004B4D02" w14:paraId="566CE6A2" w14:textId="0AC78EDF" w:rsidTr="007D1FD3">
        <w:trPr>
          <w:trHeight w:val="350"/>
          <w:jc w:val="center"/>
          <w:del w:id="227" w:author="Licheng Lin (林立晟)" w:date="2021-07-29T17:21:00Z"/>
        </w:trPr>
        <w:tc>
          <w:tcPr>
            <w:tcW w:w="333" w:type="pct"/>
            <w:vMerge/>
            <w:shd w:val="clear" w:color="auto" w:fill="FFFFFF"/>
            <w:vAlign w:val="center"/>
          </w:tcPr>
          <w:p w14:paraId="2AFA7968" w14:textId="560A225C" w:rsidR="004B4D02" w:rsidRPr="004B4D02" w:rsidDel="004B4D02" w:rsidRDefault="004B4D02" w:rsidP="004B4D02">
            <w:pPr>
              <w:keepNext/>
              <w:keepLines/>
              <w:overflowPunct w:val="0"/>
              <w:autoSpaceDE w:val="0"/>
              <w:autoSpaceDN w:val="0"/>
              <w:adjustRightInd w:val="0"/>
              <w:spacing w:after="0"/>
              <w:jc w:val="center"/>
              <w:textAlignment w:val="baseline"/>
              <w:rPr>
                <w:del w:id="228" w:author="Licheng Lin (林立晟)" w:date="2021-07-29T17:21:00Z"/>
                <w:rFonts w:ascii="Arial" w:eastAsia="Times New Roman" w:hAnsi="Arial"/>
                <w:b/>
                <w:sz w:val="18"/>
              </w:rPr>
            </w:pPr>
          </w:p>
        </w:tc>
        <w:tc>
          <w:tcPr>
            <w:tcW w:w="638" w:type="pct"/>
            <w:vMerge/>
            <w:shd w:val="clear" w:color="auto" w:fill="FFFFFF"/>
            <w:vAlign w:val="center"/>
          </w:tcPr>
          <w:p w14:paraId="661041B4" w14:textId="5DD5147D" w:rsidR="004B4D02" w:rsidRPr="004B4D02" w:rsidDel="004B4D02" w:rsidRDefault="004B4D02" w:rsidP="004B4D02">
            <w:pPr>
              <w:keepNext/>
              <w:keepLines/>
              <w:overflowPunct w:val="0"/>
              <w:autoSpaceDE w:val="0"/>
              <w:autoSpaceDN w:val="0"/>
              <w:adjustRightInd w:val="0"/>
              <w:spacing w:after="0"/>
              <w:jc w:val="center"/>
              <w:textAlignment w:val="baseline"/>
              <w:rPr>
                <w:del w:id="229" w:author="Licheng Lin (林立晟)" w:date="2021-07-29T17:21:00Z"/>
                <w:rFonts w:ascii="Arial" w:eastAsia="Times New Roman" w:hAnsi="Arial"/>
                <w:b/>
                <w:sz w:val="18"/>
              </w:rPr>
            </w:pPr>
          </w:p>
        </w:tc>
        <w:tc>
          <w:tcPr>
            <w:tcW w:w="586" w:type="pct"/>
            <w:vMerge/>
            <w:shd w:val="clear" w:color="auto" w:fill="FFFFFF"/>
          </w:tcPr>
          <w:p w14:paraId="18B575B4" w14:textId="527FDCEB" w:rsidR="004B4D02" w:rsidRPr="004B4D02" w:rsidDel="004B4D02" w:rsidRDefault="004B4D02" w:rsidP="004B4D02">
            <w:pPr>
              <w:keepNext/>
              <w:keepLines/>
              <w:overflowPunct w:val="0"/>
              <w:autoSpaceDE w:val="0"/>
              <w:autoSpaceDN w:val="0"/>
              <w:adjustRightInd w:val="0"/>
              <w:spacing w:after="0"/>
              <w:jc w:val="center"/>
              <w:textAlignment w:val="baseline"/>
              <w:rPr>
                <w:del w:id="230" w:author="Licheng Lin (林立晟)" w:date="2021-07-29T17:21:00Z"/>
                <w:rFonts w:ascii="Arial" w:eastAsia="Times New Roman" w:hAnsi="Arial"/>
                <w:b/>
                <w:sz w:val="18"/>
              </w:rPr>
            </w:pPr>
          </w:p>
        </w:tc>
        <w:tc>
          <w:tcPr>
            <w:tcW w:w="606" w:type="pct"/>
            <w:vMerge/>
            <w:shd w:val="clear" w:color="auto" w:fill="FFFFFF"/>
          </w:tcPr>
          <w:p w14:paraId="04712FAB" w14:textId="0E4B1797" w:rsidR="004B4D02" w:rsidRPr="004B4D02" w:rsidDel="004B4D02" w:rsidRDefault="004B4D02" w:rsidP="004B4D02">
            <w:pPr>
              <w:keepNext/>
              <w:keepLines/>
              <w:overflowPunct w:val="0"/>
              <w:autoSpaceDE w:val="0"/>
              <w:autoSpaceDN w:val="0"/>
              <w:adjustRightInd w:val="0"/>
              <w:spacing w:after="0"/>
              <w:jc w:val="center"/>
              <w:textAlignment w:val="baseline"/>
              <w:rPr>
                <w:del w:id="231" w:author="Licheng Lin (林立晟)" w:date="2021-07-29T17:21:00Z"/>
                <w:rFonts w:ascii="Arial" w:eastAsia="Times New Roman" w:hAnsi="Arial"/>
                <w:b/>
                <w:sz w:val="18"/>
              </w:rPr>
            </w:pPr>
          </w:p>
        </w:tc>
        <w:tc>
          <w:tcPr>
            <w:tcW w:w="527" w:type="pct"/>
            <w:vMerge/>
            <w:shd w:val="clear" w:color="auto" w:fill="FFFFFF"/>
          </w:tcPr>
          <w:p w14:paraId="053E6C38" w14:textId="71D4A4C3" w:rsidR="004B4D02" w:rsidRPr="004B4D02" w:rsidDel="004B4D02" w:rsidRDefault="004B4D02" w:rsidP="004B4D02">
            <w:pPr>
              <w:keepNext/>
              <w:keepLines/>
              <w:overflowPunct w:val="0"/>
              <w:autoSpaceDE w:val="0"/>
              <w:autoSpaceDN w:val="0"/>
              <w:adjustRightInd w:val="0"/>
              <w:spacing w:after="0"/>
              <w:jc w:val="center"/>
              <w:textAlignment w:val="baseline"/>
              <w:rPr>
                <w:del w:id="232" w:author="Licheng Lin (林立晟)" w:date="2021-07-29T17:21:00Z"/>
                <w:rFonts w:ascii="Arial" w:eastAsia="Times New Roman" w:hAnsi="Arial"/>
                <w:b/>
                <w:sz w:val="18"/>
              </w:rPr>
            </w:pPr>
          </w:p>
        </w:tc>
        <w:tc>
          <w:tcPr>
            <w:tcW w:w="653" w:type="pct"/>
            <w:vMerge/>
            <w:shd w:val="clear" w:color="auto" w:fill="FFFFFF"/>
            <w:vAlign w:val="center"/>
          </w:tcPr>
          <w:p w14:paraId="46CA638E" w14:textId="05C1D3CA" w:rsidR="004B4D02" w:rsidRPr="004B4D02" w:rsidDel="004B4D02" w:rsidRDefault="004B4D02" w:rsidP="004B4D02">
            <w:pPr>
              <w:keepNext/>
              <w:keepLines/>
              <w:overflowPunct w:val="0"/>
              <w:autoSpaceDE w:val="0"/>
              <w:autoSpaceDN w:val="0"/>
              <w:adjustRightInd w:val="0"/>
              <w:spacing w:after="0"/>
              <w:jc w:val="center"/>
              <w:textAlignment w:val="baseline"/>
              <w:rPr>
                <w:del w:id="233" w:author="Licheng Lin (林立晟)" w:date="2021-07-29T17:21:00Z"/>
                <w:rFonts w:ascii="Arial" w:eastAsia="Times New Roman" w:hAnsi="Arial"/>
                <w:b/>
                <w:sz w:val="18"/>
              </w:rPr>
            </w:pPr>
          </w:p>
        </w:tc>
        <w:tc>
          <w:tcPr>
            <w:tcW w:w="704" w:type="pct"/>
            <w:vMerge/>
            <w:shd w:val="clear" w:color="auto" w:fill="FFFFFF"/>
            <w:vAlign w:val="center"/>
          </w:tcPr>
          <w:p w14:paraId="5D5A15CD" w14:textId="77E6A51A" w:rsidR="004B4D02" w:rsidRPr="004B4D02" w:rsidDel="004B4D02" w:rsidRDefault="004B4D02" w:rsidP="004B4D02">
            <w:pPr>
              <w:keepNext/>
              <w:keepLines/>
              <w:overflowPunct w:val="0"/>
              <w:autoSpaceDE w:val="0"/>
              <w:autoSpaceDN w:val="0"/>
              <w:adjustRightInd w:val="0"/>
              <w:spacing w:after="0"/>
              <w:jc w:val="center"/>
              <w:textAlignment w:val="baseline"/>
              <w:rPr>
                <w:del w:id="234" w:author="Licheng Lin (林立晟)" w:date="2021-07-29T17:21:00Z"/>
                <w:rFonts w:ascii="Arial" w:eastAsia="Times New Roman" w:hAnsi="Arial"/>
                <w:b/>
                <w:sz w:val="18"/>
              </w:rPr>
            </w:pPr>
          </w:p>
        </w:tc>
        <w:tc>
          <w:tcPr>
            <w:tcW w:w="606" w:type="pct"/>
            <w:shd w:val="clear" w:color="auto" w:fill="FFFFFF"/>
            <w:vAlign w:val="center"/>
          </w:tcPr>
          <w:p w14:paraId="640343CB" w14:textId="765270F4" w:rsidR="004B4D02" w:rsidRPr="004B4D02" w:rsidDel="004B4D02" w:rsidRDefault="004B4D02" w:rsidP="004B4D02">
            <w:pPr>
              <w:keepNext/>
              <w:keepLines/>
              <w:overflowPunct w:val="0"/>
              <w:autoSpaceDE w:val="0"/>
              <w:autoSpaceDN w:val="0"/>
              <w:adjustRightInd w:val="0"/>
              <w:spacing w:after="0"/>
              <w:jc w:val="center"/>
              <w:textAlignment w:val="baseline"/>
              <w:rPr>
                <w:del w:id="235" w:author="Licheng Lin (林立晟)" w:date="2021-07-29T17:21:00Z"/>
                <w:rFonts w:ascii="Arial" w:eastAsia="Times New Roman" w:hAnsi="Arial"/>
                <w:b/>
                <w:sz w:val="18"/>
              </w:rPr>
            </w:pPr>
            <w:del w:id="236" w:author="Licheng Lin (林立晟)" w:date="2021-07-29T17:21:00Z">
              <w:r w:rsidRPr="004B4D02" w:rsidDel="004B4D02">
                <w:rPr>
                  <w:rFonts w:ascii="Arial" w:eastAsia="Times New Roman" w:hAnsi="Arial"/>
                  <w:b/>
                  <w:sz w:val="18"/>
                </w:rPr>
                <w:delText>Fraction of maximum throughput (%)</w:delText>
              </w:r>
            </w:del>
          </w:p>
        </w:tc>
        <w:tc>
          <w:tcPr>
            <w:tcW w:w="346" w:type="pct"/>
            <w:shd w:val="clear" w:color="auto" w:fill="FFFFFF"/>
            <w:vAlign w:val="center"/>
          </w:tcPr>
          <w:p w14:paraId="6C4CB948" w14:textId="2769394A" w:rsidR="004B4D02" w:rsidRPr="004B4D02" w:rsidDel="004B4D02" w:rsidRDefault="004B4D02" w:rsidP="004B4D02">
            <w:pPr>
              <w:keepNext/>
              <w:keepLines/>
              <w:overflowPunct w:val="0"/>
              <w:autoSpaceDE w:val="0"/>
              <w:autoSpaceDN w:val="0"/>
              <w:adjustRightInd w:val="0"/>
              <w:spacing w:after="0"/>
              <w:jc w:val="center"/>
              <w:textAlignment w:val="baseline"/>
              <w:rPr>
                <w:del w:id="237" w:author="Licheng Lin (林立晟)" w:date="2021-07-29T17:21:00Z"/>
                <w:rFonts w:ascii="Arial" w:eastAsia="Times New Roman" w:hAnsi="Arial"/>
                <w:b/>
                <w:sz w:val="18"/>
              </w:rPr>
            </w:pPr>
            <w:del w:id="238" w:author="Licheng Lin (林立晟)" w:date="2021-07-29T17:21:00Z">
              <w:r w:rsidRPr="004B4D02" w:rsidDel="004B4D02">
                <w:rPr>
                  <w:rFonts w:ascii="Arial" w:eastAsia="Times New Roman" w:hAnsi="Arial"/>
                  <w:b/>
                  <w:sz w:val="18"/>
                </w:rPr>
                <w:delText>SNR (dB)</w:delText>
              </w:r>
            </w:del>
          </w:p>
        </w:tc>
      </w:tr>
      <w:tr w:rsidR="004B4D02" w:rsidRPr="004B4D02" w:rsidDel="004B4D02" w14:paraId="44076C05" w14:textId="0B45872C" w:rsidTr="007D1FD3">
        <w:trPr>
          <w:trHeight w:val="178"/>
          <w:jc w:val="center"/>
          <w:del w:id="239" w:author="Licheng Lin (林立晟)" w:date="2021-07-29T17:21:00Z"/>
        </w:trPr>
        <w:tc>
          <w:tcPr>
            <w:tcW w:w="333" w:type="pct"/>
            <w:shd w:val="clear" w:color="auto" w:fill="FFFFFF"/>
            <w:vAlign w:val="center"/>
          </w:tcPr>
          <w:p w14:paraId="2AD8A8D9" w14:textId="1212177B" w:rsidR="004B4D02" w:rsidRPr="004B4D02" w:rsidDel="004B4D02" w:rsidRDefault="004B4D02" w:rsidP="004B4D02">
            <w:pPr>
              <w:keepNext/>
              <w:keepLines/>
              <w:spacing w:after="0"/>
              <w:jc w:val="center"/>
              <w:rPr>
                <w:del w:id="240" w:author="Licheng Lin (林立晟)" w:date="2021-07-29T17:21:00Z"/>
                <w:rFonts w:ascii="Arial" w:eastAsia="Times New Roman" w:hAnsi="Arial"/>
                <w:sz w:val="18"/>
                <w:lang w:eastAsia="en-US"/>
              </w:rPr>
            </w:pPr>
            <w:del w:id="241" w:author="Licheng Lin (林立晟)" w:date="2021-07-29T17:21:00Z">
              <w:r w:rsidRPr="004B4D02" w:rsidDel="004B4D02">
                <w:rPr>
                  <w:rFonts w:ascii="Arial" w:eastAsia="Times New Roman" w:hAnsi="Arial"/>
                  <w:sz w:val="18"/>
                  <w:lang w:eastAsia="en-US"/>
                </w:rPr>
                <w:delText>1-1</w:delText>
              </w:r>
            </w:del>
          </w:p>
        </w:tc>
        <w:tc>
          <w:tcPr>
            <w:tcW w:w="638" w:type="pct"/>
            <w:shd w:val="clear" w:color="auto" w:fill="FFFFFF"/>
            <w:vAlign w:val="center"/>
          </w:tcPr>
          <w:p w14:paraId="54D2580F" w14:textId="46FF7230" w:rsidR="004B4D02" w:rsidRPr="004B4D02" w:rsidDel="004B4D02" w:rsidRDefault="004B4D02" w:rsidP="004B4D02">
            <w:pPr>
              <w:keepNext/>
              <w:keepLines/>
              <w:spacing w:after="0"/>
              <w:jc w:val="center"/>
              <w:rPr>
                <w:del w:id="242" w:author="Licheng Lin (林立晟)" w:date="2021-07-29T17:21:00Z"/>
                <w:rFonts w:ascii="Arial" w:eastAsia="Times New Roman" w:hAnsi="Arial"/>
                <w:sz w:val="18"/>
                <w:lang w:eastAsia="en-US"/>
              </w:rPr>
            </w:pPr>
            <w:del w:id="243" w:author="Licheng Lin (林立晟)" w:date="2021-07-29T17:21:00Z">
              <w:r w:rsidRPr="004B4D02" w:rsidDel="004B4D02">
                <w:rPr>
                  <w:rFonts w:ascii="Arial" w:hAnsi="Arial"/>
                  <w:sz w:val="18"/>
                  <w:lang w:eastAsia="en-US"/>
                </w:rPr>
                <w:delText>R.PDSCH.1-18.1 TDD</w:delText>
              </w:r>
            </w:del>
          </w:p>
        </w:tc>
        <w:tc>
          <w:tcPr>
            <w:tcW w:w="586" w:type="pct"/>
            <w:shd w:val="clear" w:color="auto" w:fill="FFFFFF"/>
            <w:vAlign w:val="center"/>
          </w:tcPr>
          <w:p w14:paraId="24891F60" w14:textId="515C9834" w:rsidR="004B4D02" w:rsidRPr="004B4D02" w:rsidDel="004B4D02" w:rsidRDefault="004B4D02" w:rsidP="004B4D02">
            <w:pPr>
              <w:keepNext/>
              <w:keepLines/>
              <w:spacing w:after="0"/>
              <w:jc w:val="center"/>
              <w:rPr>
                <w:del w:id="244" w:author="Licheng Lin (林立晟)" w:date="2021-07-29T17:21:00Z"/>
                <w:rFonts w:ascii="Arial" w:eastAsia="Times New Roman" w:hAnsi="Arial"/>
                <w:sz w:val="18"/>
                <w:lang w:eastAsia="en-US"/>
              </w:rPr>
            </w:pPr>
            <w:del w:id="245" w:author="Licheng Lin (林立晟)" w:date="2021-07-29T17:21:00Z">
              <w:r w:rsidRPr="004B4D02" w:rsidDel="004B4D02">
                <w:rPr>
                  <w:rFonts w:ascii="Arial" w:eastAsia="Times New Roman" w:hAnsi="Arial"/>
                  <w:sz w:val="18"/>
                  <w:lang w:eastAsia="en-US"/>
                </w:rPr>
                <w:delText>20 / 30</w:delText>
              </w:r>
            </w:del>
          </w:p>
        </w:tc>
        <w:tc>
          <w:tcPr>
            <w:tcW w:w="606" w:type="pct"/>
            <w:shd w:val="clear" w:color="auto" w:fill="FFFFFF"/>
            <w:vAlign w:val="center"/>
          </w:tcPr>
          <w:p w14:paraId="3B857D3E" w14:textId="27114D70" w:rsidR="004B4D02" w:rsidRPr="004B4D02" w:rsidDel="004B4D02" w:rsidRDefault="004B4D02" w:rsidP="004B4D02">
            <w:pPr>
              <w:keepNext/>
              <w:keepLines/>
              <w:spacing w:after="0"/>
              <w:jc w:val="center"/>
              <w:rPr>
                <w:del w:id="246" w:author="Licheng Lin (林立晟)" w:date="2021-07-29T17:21:00Z"/>
                <w:rFonts w:ascii="Arial" w:eastAsia="Times New Roman" w:hAnsi="Arial"/>
                <w:sz w:val="18"/>
                <w:lang w:eastAsia="en-US"/>
              </w:rPr>
            </w:pPr>
            <w:del w:id="247" w:author="Licheng Lin (林立晟)" w:date="2021-07-29T17:21:00Z">
              <w:r w:rsidRPr="004B4D02" w:rsidDel="004B4D02">
                <w:rPr>
                  <w:rFonts w:ascii="Arial" w:eastAsia="Times New Roman" w:hAnsi="Arial"/>
                  <w:sz w:val="18"/>
                  <w:lang w:eastAsia="en-US"/>
                </w:rPr>
                <w:delText>16QAM, 0.48</w:delText>
              </w:r>
            </w:del>
          </w:p>
        </w:tc>
        <w:tc>
          <w:tcPr>
            <w:tcW w:w="527" w:type="pct"/>
            <w:shd w:val="clear" w:color="auto" w:fill="FFFFFF"/>
            <w:vAlign w:val="center"/>
          </w:tcPr>
          <w:p w14:paraId="0B22856C" w14:textId="3B7FD3D8" w:rsidR="004B4D02" w:rsidRPr="004B4D02" w:rsidDel="004B4D02" w:rsidRDefault="004B4D02" w:rsidP="004B4D02">
            <w:pPr>
              <w:keepNext/>
              <w:keepLines/>
              <w:spacing w:after="0"/>
              <w:jc w:val="center"/>
              <w:rPr>
                <w:del w:id="248" w:author="Licheng Lin (林立晟)" w:date="2021-07-29T17:21:00Z"/>
                <w:rFonts w:ascii="Arial" w:eastAsia="Times New Roman" w:hAnsi="Arial"/>
                <w:sz w:val="18"/>
                <w:lang w:eastAsia="zh-CN"/>
              </w:rPr>
            </w:pPr>
            <w:del w:id="249" w:author="Licheng Lin (林立晟)" w:date="2021-07-29T17:21:00Z">
              <w:r w:rsidRPr="004B4D02" w:rsidDel="004B4D02">
                <w:rPr>
                  <w:rFonts w:ascii="Arial" w:eastAsia="Times New Roman" w:hAnsi="Arial"/>
                  <w:sz w:val="18"/>
                  <w:lang w:eastAsia="en-US"/>
                </w:rPr>
                <w:delText>FR1.30-7</w:delText>
              </w:r>
            </w:del>
          </w:p>
        </w:tc>
        <w:tc>
          <w:tcPr>
            <w:tcW w:w="653" w:type="pct"/>
            <w:shd w:val="clear" w:color="auto" w:fill="FFFFFF"/>
            <w:vAlign w:val="center"/>
          </w:tcPr>
          <w:p w14:paraId="4665482A" w14:textId="31BAC53D" w:rsidR="004B4D02" w:rsidRPr="004B4D02" w:rsidDel="004B4D02" w:rsidRDefault="004B4D02" w:rsidP="004B4D02">
            <w:pPr>
              <w:keepNext/>
              <w:keepLines/>
              <w:spacing w:after="0"/>
              <w:jc w:val="center"/>
              <w:rPr>
                <w:del w:id="250" w:author="Licheng Lin (林立晟)" w:date="2021-07-29T17:21:00Z"/>
                <w:rFonts w:ascii="Arial" w:eastAsia="Times New Roman" w:hAnsi="Arial"/>
                <w:sz w:val="18"/>
                <w:lang w:eastAsia="en-US"/>
              </w:rPr>
            </w:pPr>
            <w:del w:id="251" w:author="Licheng Lin (林立晟)" w:date="2021-07-29T17:21:00Z">
              <w:r w:rsidRPr="004B4D02" w:rsidDel="004B4D02">
                <w:rPr>
                  <w:rFonts w:ascii="Arial" w:eastAsia="Times New Roman" w:hAnsi="Arial"/>
                  <w:color w:val="000000"/>
                  <w:kern w:val="24"/>
                  <w:sz w:val="18"/>
                  <w:lang w:eastAsia="en-US"/>
                </w:rPr>
                <w:delText>TDLA30-10</w:delText>
              </w:r>
            </w:del>
          </w:p>
        </w:tc>
        <w:tc>
          <w:tcPr>
            <w:tcW w:w="704" w:type="pct"/>
            <w:shd w:val="clear" w:color="auto" w:fill="FFFFFF"/>
            <w:vAlign w:val="center"/>
          </w:tcPr>
          <w:p w14:paraId="368E5B7C" w14:textId="4BE92565" w:rsidR="004B4D02" w:rsidRPr="004B4D02" w:rsidDel="004B4D02" w:rsidRDefault="004B4D02" w:rsidP="004B4D02">
            <w:pPr>
              <w:keepNext/>
              <w:keepLines/>
              <w:spacing w:after="0"/>
              <w:jc w:val="center"/>
              <w:rPr>
                <w:del w:id="252" w:author="Licheng Lin (林立晟)" w:date="2021-07-29T17:21:00Z"/>
                <w:rFonts w:ascii="Arial" w:eastAsia="Times New Roman" w:hAnsi="Arial"/>
                <w:sz w:val="18"/>
                <w:lang w:eastAsia="en-US"/>
              </w:rPr>
            </w:pPr>
            <w:del w:id="253" w:author="Licheng Lin (林立晟)" w:date="2021-07-29T17:21:00Z">
              <w:r w:rsidRPr="004B4D02" w:rsidDel="004B4D02">
                <w:rPr>
                  <w:rFonts w:ascii="Arial" w:eastAsia="Times New Roman" w:hAnsi="Arial"/>
                  <w:sz w:val="18"/>
                  <w:lang w:eastAsia="en-US"/>
                </w:rPr>
                <w:delText>2x2, ULA Low</w:delText>
              </w:r>
            </w:del>
          </w:p>
        </w:tc>
        <w:tc>
          <w:tcPr>
            <w:tcW w:w="606" w:type="pct"/>
            <w:shd w:val="clear" w:color="auto" w:fill="FFFFFF"/>
            <w:vAlign w:val="center"/>
          </w:tcPr>
          <w:p w14:paraId="0E5870ED" w14:textId="716BE811" w:rsidR="004B4D02" w:rsidRPr="004B4D02" w:rsidDel="004B4D02" w:rsidRDefault="004B4D02" w:rsidP="004B4D02">
            <w:pPr>
              <w:keepNext/>
              <w:keepLines/>
              <w:spacing w:after="0"/>
              <w:jc w:val="center"/>
              <w:rPr>
                <w:del w:id="254" w:author="Licheng Lin (林立晟)" w:date="2021-07-29T17:21:00Z"/>
                <w:rFonts w:ascii="Arial" w:eastAsia="Times New Roman" w:hAnsi="Arial"/>
                <w:sz w:val="18"/>
                <w:lang w:eastAsia="en-US"/>
              </w:rPr>
            </w:pPr>
            <w:del w:id="255" w:author="Licheng Lin (林立晟)" w:date="2021-07-29T17:21:00Z">
              <w:r w:rsidRPr="004B4D02" w:rsidDel="004B4D02">
                <w:rPr>
                  <w:rFonts w:ascii="Arial" w:eastAsia="Times New Roman" w:hAnsi="Arial"/>
                  <w:sz w:val="18"/>
                  <w:lang w:eastAsia="en-US"/>
                </w:rPr>
                <w:delText>70</w:delText>
              </w:r>
            </w:del>
          </w:p>
        </w:tc>
        <w:tc>
          <w:tcPr>
            <w:tcW w:w="346" w:type="pct"/>
            <w:shd w:val="clear" w:color="auto" w:fill="FFFFFF"/>
            <w:vAlign w:val="center"/>
          </w:tcPr>
          <w:p w14:paraId="71F0F582" w14:textId="0C93558C" w:rsidR="004B4D02" w:rsidRPr="004B4D02" w:rsidDel="004B4D02" w:rsidRDefault="004B4D02" w:rsidP="004B4D02">
            <w:pPr>
              <w:keepNext/>
              <w:keepLines/>
              <w:spacing w:after="0"/>
              <w:jc w:val="center"/>
              <w:rPr>
                <w:del w:id="256" w:author="Licheng Lin (林立晟)" w:date="2021-07-29T17:21:00Z"/>
                <w:rFonts w:ascii="Arial" w:eastAsia="Times New Roman" w:hAnsi="Arial"/>
                <w:sz w:val="18"/>
                <w:lang w:eastAsia="zh-CN"/>
              </w:rPr>
            </w:pPr>
            <w:del w:id="257" w:author="Licheng Lin (林立晟)" w:date="2021-07-29T17:21:00Z">
              <w:r w:rsidRPr="004B4D02" w:rsidDel="004B4D02">
                <w:rPr>
                  <w:rFonts w:ascii="Arial" w:eastAsia="Times New Roman" w:hAnsi="Arial"/>
                  <w:sz w:val="18"/>
                  <w:lang w:eastAsia="en-US"/>
                </w:rPr>
                <w:delText>[13.8]</w:delText>
              </w:r>
            </w:del>
          </w:p>
        </w:tc>
      </w:tr>
      <w:tr w:rsidR="004B4D02" w:rsidRPr="004B4D02" w:rsidDel="004B4D02" w14:paraId="6A6B937A" w14:textId="5DAC6844" w:rsidTr="007D1FD3">
        <w:trPr>
          <w:trHeight w:val="178"/>
          <w:jc w:val="center"/>
          <w:del w:id="258" w:author="Licheng Lin (林立晟)" w:date="2021-07-29T17:21:00Z"/>
        </w:trPr>
        <w:tc>
          <w:tcPr>
            <w:tcW w:w="333" w:type="pct"/>
            <w:shd w:val="clear" w:color="auto" w:fill="FFFFFF"/>
            <w:vAlign w:val="center"/>
          </w:tcPr>
          <w:p w14:paraId="6BC7D5F4" w14:textId="35737F51" w:rsidR="004B4D02" w:rsidRPr="004B4D02" w:rsidDel="004B4D02" w:rsidRDefault="004B4D02" w:rsidP="004B4D02">
            <w:pPr>
              <w:keepNext/>
              <w:keepLines/>
              <w:spacing w:after="0"/>
              <w:jc w:val="center"/>
              <w:rPr>
                <w:del w:id="259" w:author="Licheng Lin (林立晟)" w:date="2021-07-29T17:21:00Z"/>
                <w:rFonts w:ascii="Arial" w:eastAsia="Times New Roman" w:hAnsi="Arial"/>
                <w:sz w:val="18"/>
                <w:lang w:eastAsia="en-US"/>
              </w:rPr>
            </w:pPr>
            <w:del w:id="260" w:author="Licheng Lin (林立晟)" w:date="2021-07-29T17:21:00Z">
              <w:r w:rsidRPr="004B4D02" w:rsidDel="004B4D02">
                <w:rPr>
                  <w:rFonts w:ascii="Arial" w:eastAsia="Times New Roman" w:hAnsi="Arial"/>
                  <w:sz w:val="18"/>
                  <w:lang w:eastAsia="en-US"/>
                </w:rPr>
                <w:delText>1-2</w:delText>
              </w:r>
            </w:del>
          </w:p>
        </w:tc>
        <w:tc>
          <w:tcPr>
            <w:tcW w:w="638" w:type="pct"/>
            <w:shd w:val="clear" w:color="auto" w:fill="FFFFFF"/>
            <w:vAlign w:val="center"/>
          </w:tcPr>
          <w:p w14:paraId="6C67DF2F" w14:textId="240E3AB1" w:rsidR="004B4D02" w:rsidRPr="004B4D02" w:rsidDel="004B4D02" w:rsidRDefault="004B4D02" w:rsidP="004B4D02">
            <w:pPr>
              <w:keepNext/>
              <w:keepLines/>
              <w:spacing w:after="0"/>
              <w:jc w:val="center"/>
              <w:rPr>
                <w:del w:id="261" w:author="Licheng Lin (林立晟)" w:date="2021-07-29T17:21:00Z"/>
                <w:rFonts w:ascii="Arial" w:eastAsia="Times New Roman" w:hAnsi="Arial"/>
                <w:sz w:val="18"/>
                <w:lang w:eastAsia="en-US"/>
              </w:rPr>
            </w:pPr>
            <w:del w:id="262" w:author="Licheng Lin (林立晟)" w:date="2021-07-29T17:21:00Z">
              <w:r w:rsidRPr="004B4D02" w:rsidDel="004B4D02">
                <w:rPr>
                  <w:rFonts w:ascii="Arial" w:hAnsi="Arial"/>
                  <w:sz w:val="18"/>
                  <w:lang w:eastAsia="en-US"/>
                </w:rPr>
                <w:delText>R.PDSCH.1-18.2 TDD</w:delText>
              </w:r>
            </w:del>
          </w:p>
        </w:tc>
        <w:tc>
          <w:tcPr>
            <w:tcW w:w="586" w:type="pct"/>
            <w:shd w:val="clear" w:color="auto" w:fill="FFFFFF"/>
            <w:vAlign w:val="center"/>
          </w:tcPr>
          <w:p w14:paraId="67E9FD7E" w14:textId="61EC16CE" w:rsidR="004B4D02" w:rsidRPr="004B4D02" w:rsidDel="004B4D02" w:rsidRDefault="004B4D02" w:rsidP="004B4D02">
            <w:pPr>
              <w:keepNext/>
              <w:keepLines/>
              <w:spacing w:after="0"/>
              <w:jc w:val="center"/>
              <w:rPr>
                <w:del w:id="263" w:author="Licheng Lin (林立晟)" w:date="2021-07-29T17:21:00Z"/>
                <w:rFonts w:ascii="Arial" w:eastAsia="Times New Roman" w:hAnsi="Arial"/>
                <w:sz w:val="18"/>
                <w:lang w:eastAsia="en-US"/>
              </w:rPr>
            </w:pPr>
            <w:del w:id="264" w:author="Licheng Lin (林立晟)" w:date="2021-07-29T17:21:00Z">
              <w:r w:rsidRPr="004B4D02" w:rsidDel="004B4D02">
                <w:rPr>
                  <w:rFonts w:ascii="Arial" w:eastAsia="Times New Roman" w:hAnsi="Arial"/>
                  <w:sz w:val="18"/>
                  <w:lang w:eastAsia="en-US"/>
                </w:rPr>
                <w:delText>40 / 30</w:delText>
              </w:r>
            </w:del>
          </w:p>
        </w:tc>
        <w:tc>
          <w:tcPr>
            <w:tcW w:w="606" w:type="pct"/>
            <w:shd w:val="clear" w:color="auto" w:fill="FFFFFF"/>
            <w:vAlign w:val="center"/>
          </w:tcPr>
          <w:p w14:paraId="16AEA883" w14:textId="1512A18D" w:rsidR="004B4D02" w:rsidRPr="004B4D02" w:rsidDel="004B4D02" w:rsidRDefault="004B4D02" w:rsidP="004B4D02">
            <w:pPr>
              <w:keepNext/>
              <w:keepLines/>
              <w:spacing w:after="0"/>
              <w:jc w:val="center"/>
              <w:rPr>
                <w:del w:id="265" w:author="Licheng Lin (林立晟)" w:date="2021-07-29T17:21:00Z"/>
                <w:rFonts w:ascii="Arial" w:eastAsia="Times New Roman" w:hAnsi="Arial"/>
                <w:sz w:val="18"/>
                <w:lang w:eastAsia="en-US"/>
              </w:rPr>
            </w:pPr>
            <w:del w:id="266" w:author="Licheng Lin (林立晟)" w:date="2021-07-29T17:21:00Z">
              <w:r w:rsidRPr="004B4D02" w:rsidDel="004B4D02">
                <w:rPr>
                  <w:rFonts w:ascii="Arial" w:eastAsia="Times New Roman" w:hAnsi="Arial"/>
                  <w:sz w:val="18"/>
                  <w:lang w:eastAsia="en-US"/>
                </w:rPr>
                <w:delText>16QAM, 0.48</w:delText>
              </w:r>
            </w:del>
          </w:p>
        </w:tc>
        <w:tc>
          <w:tcPr>
            <w:tcW w:w="527" w:type="pct"/>
            <w:shd w:val="clear" w:color="auto" w:fill="FFFFFF"/>
            <w:vAlign w:val="center"/>
          </w:tcPr>
          <w:p w14:paraId="458365FB" w14:textId="676CD170" w:rsidR="004B4D02" w:rsidRPr="004B4D02" w:rsidDel="004B4D02" w:rsidRDefault="004B4D02" w:rsidP="004B4D02">
            <w:pPr>
              <w:keepNext/>
              <w:keepLines/>
              <w:spacing w:after="0"/>
              <w:jc w:val="center"/>
              <w:rPr>
                <w:del w:id="267" w:author="Licheng Lin (林立晟)" w:date="2021-07-29T17:21:00Z"/>
                <w:rFonts w:ascii="Arial" w:eastAsia="Times New Roman" w:hAnsi="Arial"/>
                <w:sz w:val="18"/>
                <w:lang w:eastAsia="en-US"/>
              </w:rPr>
            </w:pPr>
            <w:del w:id="268" w:author="Licheng Lin (林立晟)" w:date="2021-07-29T17:21:00Z">
              <w:r w:rsidRPr="004B4D02" w:rsidDel="004B4D02">
                <w:rPr>
                  <w:rFonts w:ascii="Arial" w:eastAsia="Times New Roman" w:hAnsi="Arial"/>
                  <w:sz w:val="18"/>
                  <w:lang w:eastAsia="en-US"/>
                </w:rPr>
                <w:delText>FR1.30-7</w:delText>
              </w:r>
            </w:del>
          </w:p>
        </w:tc>
        <w:tc>
          <w:tcPr>
            <w:tcW w:w="653" w:type="pct"/>
            <w:shd w:val="clear" w:color="auto" w:fill="FFFFFF"/>
            <w:vAlign w:val="center"/>
          </w:tcPr>
          <w:p w14:paraId="5CEC3775" w14:textId="59204C80" w:rsidR="004B4D02" w:rsidRPr="004B4D02" w:rsidDel="004B4D02" w:rsidRDefault="004B4D02" w:rsidP="004B4D02">
            <w:pPr>
              <w:keepNext/>
              <w:keepLines/>
              <w:spacing w:after="0"/>
              <w:jc w:val="center"/>
              <w:rPr>
                <w:del w:id="269" w:author="Licheng Lin (林立晟)" w:date="2021-07-29T17:21:00Z"/>
                <w:rFonts w:ascii="Arial" w:eastAsia="Times New Roman" w:hAnsi="Arial"/>
                <w:sz w:val="18"/>
                <w:lang w:eastAsia="en-US"/>
              </w:rPr>
            </w:pPr>
            <w:del w:id="270" w:author="Licheng Lin (林立晟)" w:date="2021-07-29T17:21:00Z">
              <w:r w:rsidRPr="004B4D02" w:rsidDel="004B4D02">
                <w:rPr>
                  <w:rFonts w:ascii="Arial" w:eastAsia="Times New Roman" w:hAnsi="Arial"/>
                  <w:color w:val="000000"/>
                  <w:kern w:val="24"/>
                  <w:sz w:val="18"/>
                  <w:lang w:eastAsia="en-US"/>
                </w:rPr>
                <w:delText>TDLA30-10</w:delText>
              </w:r>
            </w:del>
          </w:p>
        </w:tc>
        <w:tc>
          <w:tcPr>
            <w:tcW w:w="704" w:type="pct"/>
            <w:shd w:val="clear" w:color="auto" w:fill="FFFFFF"/>
            <w:vAlign w:val="center"/>
          </w:tcPr>
          <w:p w14:paraId="6D186535" w14:textId="3FF99188" w:rsidR="004B4D02" w:rsidRPr="004B4D02" w:rsidDel="004B4D02" w:rsidRDefault="004B4D02" w:rsidP="004B4D02">
            <w:pPr>
              <w:keepNext/>
              <w:keepLines/>
              <w:spacing w:after="0"/>
              <w:jc w:val="center"/>
              <w:rPr>
                <w:del w:id="271" w:author="Licheng Lin (林立晟)" w:date="2021-07-29T17:21:00Z"/>
                <w:rFonts w:ascii="Arial" w:eastAsia="Times New Roman" w:hAnsi="Arial"/>
                <w:sz w:val="18"/>
                <w:lang w:eastAsia="en-US"/>
              </w:rPr>
            </w:pPr>
            <w:del w:id="272" w:author="Licheng Lin (林立晟)" w:date="2021-07-29T17:21:00Z">
              <w:r w:rsidRPr="004B4D02" w:rsidDel="004B4D02">
                <w:rPr>
                  <w:rFonts w:ascii="Arial" w:eastAsia="Times New Roman" w:hAnsi="Arial"/>
                  <w:sz w:val="18"/>
                  <w:lang w:eastAsia="en-US"/>
                </w:rPr>
                <w:delText>2x2, ULA Low</w:delText>
              </w:r>
            </w:del>
          </w:p>
        </w:tc>
        <w:tc>
          <w:tcPr>
            <w:tcW w:w="606" w:type="pct"/>
            <w:shd w:val="clear" w:color="auto" w:fill="FFFFFF"/>
            <w:vAlign w:val="center"/>
          </w:tcPr>
          <w:p w14:paraId="5BEF9D0F" w14:textId="108877F0" w:rsidR="004B4D02" w:rsidRPr="004B4D02" w:rsidDel="004B4D02" w:rsidRDefault="004B4D02" w:rsidP="004B4D02">
            <w:pPr>
              <w:keepNext/>
              <w:keepLines/>
              <w:spacing w:after="0"/>
              <w:jc w:val="center"/>
              <w:rPr>
                <w:del w:id="273" w:author="Licheng Lin (林立晟)" w:date="2021-07-29T17:21:00Z"/>
                <w:rFonts w:ascii="Arial" w:eastAsia="Times New Roman" w:hAnsi="Arial"/>
                <w:sz w:val="18"/>
                <w:lang w:eastAsia="en-US"/>
              </w:rPr>
            </w:pPr>
            <w:del w:id="274" w:author="Licheng Lin (林立晟)" w:date="2021-07-29T17:21:00Z">
              <w:r w:rsidRPr="004B4D02" w:rsidDel="004B4D02">
                <w:rPr>
                  <w:rFonts w:ascii="Arial" w:eastAsia="Times New Roman" w:hAnsi="Arial"/>
                  <w:sz w:val="18"/>
                  <w:lang w:eastAsia="en-US"/>
                </w:rPr>
                <w:delText>70</w:delText>
              </w:r>
            </w:del>
          </w:p>
        </w:tc>
        <w:tc>
          <w:tcPr>
            <w:tcW w:w="346" w:type="pct"/>
            <w:shd w:val="clear" w:color="auto" w:fill="FFFFFF"/>
            <w:vAlign w:val="center"/>
          </w:tcPr>
          <w:p w14:paraId="12693D91" w14:textId="3C0D1A08" w:rsidR="004B4D02" w:rsidRPr="004B4D02" w:rsidDel="004B4D02" w:rsidRDefault="004B4D02" w:rsidP="004B4D02">
            <w:pPr>
              <w:keepNext/>
              <w:keepLines/>
              <w:spacing w:after="0"/>
              <w:jc w:val="center"/>
              <w:rPr>
                <w:del w:id="275" w:author="Licheng Lin (林立晟)" w:date="2021-07-29T17:21:00Z"/>
                <w:rFonts w:ascii="Arial" w:eastAsia="Times New Roman" w:hAnsi="Arial"/>
                <w:sz w:val="18"/>
                <w:lang w:eastAsia="zh-CN"/>
              </w:rPr>
            </w:pPr>
            <w:del w:id="276" w:author="Licheng Lin (林立晟)" w:date="2021-07-29T17:21:00Z">
              <w:r w:rsidRPr="004B4D02" w:rsidDel="004B4D02">
                <w:rPr>
                  <w:rFonts w:ascii="Arial" w:eastAsia="Times New Roman" w:hAnsi="Arial"/>
                  <w:sz w:val="18"/>
                  <w:lang w:eastAsia="en-US"/>
                </w:rPr>
                <w:delText>[14.0]</w:delText>
              </w:r>
            </w:del>
          </w:p>
        </w:tc>
      </w:tr>
      <w:tr w:rsidR="004B4D02" w:rsidRPr="004B4D02" w:rsidDel="004B4D02" w14:paraId="42924588" w14:textId="5AC50222" w:rsidTr="007D1FD3">
        <w:trPr>
          <w:trHeight w:val="178"/>
          <w:jc w:val="center"/>
          <w:del w:id="277" w:author="Licheng Lin (林立晟)" w:date="2021-07-29T17:21:00Z"/>
        </w:trPr>
        <w:tc>
          <w:tcPr>
            <w:tcW w:w="333" w:type="pct"/>
            <w:shd w:val="clear" w:color="auto" w:fill="FFFFFF"/>
            <w:vAlign w:val="center"/>
          </w:tcPr>
          <w:p w14:paraId="3C05AB2D" w14:textId="7B8FF07F" w:rsidR="004B4D02" w:rsidRPr="004B4D02" w:rsidDel="004B4D02" w:rsidRDefault="004B4D02" w:rsidP="004B4D02">
            <w:pPr>
              <w:keepNext/>
              <w:keepLines/>
              <w:spacing w:after="0"/>
              <w:jc w:val="center"/>
              <w:rPr>
                <w:del w:id="278" w:author="Licheng Lin (林立晟)" w:date="2021-07-29T17:21:00Z"/>
                <w:rFonts w:ascii="Arial" w:eastAsia="Times New Roman" w:hAnsi="Arial"/>
                <w:sz w:val="18"/>
                <w:lang w:eastAsia="en-US"/>
              </w:rPr>
            </w:pPr>
            <w:del w:id="279" w:author="Licheng Lin (林立晟)" w:date="2021-07-29T17:21:00Z">
              <w:r w:rsidRPr="004B4D02" w:rsidDel="004B4D02">
                <w:rPr>
                  <w:rFonts w:ascii="Arial" w:eastAsia="Times New Roman" w:hAnsi="Arial"/>
                  <w:sz w:val="18"/>
                  <w:lang w:eastAsia="en-US"/>
                </w:rPr>
                <w:delText>1-</w:delText>
              </w:r>
              <w:r w:rsidRPr="004B4D02" w:rsidDel="004B4D02">
                <w:rPr>
                  <w:rFonts w:ascii="Arial" w:eastAsia="Times New Roman" w:hAnsi="Arial" w:hint="eastAsia"/>
                  <w:sz w:val="18"/>
                  <w:lang w:eastAsia="en-US"/>
                </w:rPr>
                <w:delText>3</w:delText>
              </w:r>
            </w:del>
          </w:p>
        </w:tc>
        <w:tc>
          <w:tcPr>
            <w:tcW w:w="638" w:type="pct"/>
            <w:shd w:val="clear" w:color="auto" w:fill="FFFFFF"/>
            <w:vAlign w:val="center"/>
          </w:tcPr>
          <w:p w14:paraId="4084C0DA" w14:textId="101D27FA" w:rsidR="004B4D02" w:rsidRPr="004B4D02" w:rsidDel="004B4D02" w:rsidRDefault="004B4D02" w:rsidP="004B4D02">
            <w:pPr>
              <w:keepNext/>
              <w:keepLines/>
              <w:spacing w:after="0"/>
              <w:jc w:val="center"/>
              <w:rPr>
                <w:del w:id="280" w:author="Licheng Lin (林立晟)" w:date="2021-07-29T17:21:00Z"/>
                <w:rFonts w:ascii="Arial" w:eastAsia="Times New Roman" w:hAnsi="Arial"/>
                <w:sz w:val="18"/>
                <w:lang w:eastAsia="en-US"/>
              </w:rPr>
            </w:pPr>
            <w:del w:id="281" w:author="Licheng Lin (林立晟)" w:date="2021-07-29T17:21:00Z">
              <w:r w:rsidRPr="004B4D02" w:rsidDel="004B4D02">
                <w:rPr>
                  <w:rFonts w:ascii="Arial" w:hAnsi="Arial"/>
                  <w:sz w:val="18"/>
                  <w:lang w:eastAsia="en-US"/>
                </w:rPr>
                <w:delText>R.PDSCH.1-18.3 TDD</w:delText>
              </w:r>
            </w:del>
          </w:p>
        </w:tc>
        <w:tc>
          <w:tcPr>
            <w:tcW w:w="586" w:type="pct"/>
            <w:shd w:val="clear" w:color="auto" w:fill="FFFFFF"/>
            <w:vAlign w:val="center"/>
          </w:tcPr>
          <w:p w14:paraId="3FE74D6D" w14:textId="329B4909" w:rsidR="004B4D02" w:rsidRPr="004B4D02" w:rsidDel="004B4D02" w:rsidRDefault="004B4D02" w:rsidP="004B4D02">
            <w:pPr>
              <w:keepNext/>
              <w:keepLines/>
              <w:spacing w:after="0"/>
              <w:jc w:val="center"/>
              <w:rPr>
                <w:del w:id="282" w:author="Licheng Lin (林立晟)" w:date="2021-07-29T17:21:00Z"/>
                <w:rFonts w:ascii="Arial" w:eastAsia="Times New Roman" w:hAnsi="Arial"/>
                <w:sz w:val="18"/>
                <w:lang w:eastAsia="en-US"/>
              </w:rPr>
            </w:pPr>
            <w:del w:id="283" w:author="Licheng Lin (林立晟)" w:date="2021-07-29T17:21:00Z">
              <w:r w:rsidRPr="004B4D02" w:rsidDel="004B4D02">
                <w:rPr>
                  <w:rFonts w:ascii="Arial" w:eastAsia="Times New Roman" w:hAnsi="Arial"/>
                  <w:sz w:val="18"/>
                  <w:lang w:eastAsia="en-US"/>
                </w:rPr>
                <w:delText>60 / 30</w:delText>
              </w:r>
            </w:del>
          </w:p>
        </w:tc>
        <w:tc>
          <w:tcPr>
            <w:tcW w:w="606" w:type="pct"/>
            <w:shd w:val="clear" w:color="auto" w:fill="FFFFFF"/>
            <w:vAlign w:val="center"/>
          </w:tcPr>
          <w:p w14:paraId="27922D75" w14:textId="601BD8AF" w:rsidR="004B4D02" w:rsidRPr="004B4D02" w:rsidDel="004B4D02" w:rsidRDefault="004B4D02" w:rsidP="004B4D02">
            <w:pPr>
              <w:keepNext/>
              <w:keepLines/>
              <w:spacing w:after="0"/>
              <w:jc w:val="center"/>
              <w:rPr>
                <w:del w:id="284" w:author="Licheng Lin (林立晟)" w:date="2021-07-29T17:21:00Z"/>
                <w:rFonts w:ascii="Arial" w:eastAsia="Times New Roman" w:hAnsi="Arial"/>
                <w:sz w:val="18"/>
                <w:lang w:eastAsia="en-US"/>
              </w:rPr>
            </w:pPr>
            <w:del w:id="285" w:author="Licheng Lin (林立晟)" w:date="2021-07-29T17:21:00Z">
              <w:r w:rsidRPr="004B4D02" w:rsidDel="004B4D02">
                <w:rPr>
                  <w:rFonts w:ascii="Arial" w:eastAsia="Times New Roman" w:hAnsi="Arial"/>
                  <w:sz w:val="18"/>
                  <w:lang w:eastAsia="en-US"/>
                </w:rPr>
                <w:delText>16QAM, 0.48</w:delText>
              </w:r>
            </w:del>
          </w:p>
        </w:tc>
        <w:tc>
          <w:tcPr>
            <w:tcW w:w="527" w:type="pct"/>
            <w:shd w:val="clear" w:color="auto" w:fill="FFFFFF"/>
            <w:vAlign w:val="center"/>
          </w:tcPr>
          <w:p w14:paraId="2DE6B9B2" w14:textId="7121D6ED" w:rsidR="004B4D02" w:rsidRPr="004B4D02" w:rsidDel="004B4D02" w:rsidRDefault="004B4D02" w:rsidP="004B4D02">
            <w:pPr>
              <w:keepNext/>
              <w:keepLines/>
              <w:spacing w:after="0"/>
              <w:jc w:val="center"/>
              <w:rPr>
                <w:del w:id="286" w:author="Licheng Lin (林立晟)" w:date="2021-07-29T17:21:00Z"/>
                <w:rFonts w:ascii="Arial" w:eastAsia="Times New Roman" w:hAnsi="Arial"/>
                <w:sz w:val="18"/>
                <w:lang w:eastAsia="en-US"/>
              </w:rPr>
            </w:pPr>
            <w:del w:id="287" w:author="Licheng Lin (林立晟)" w:date="2021-07-29T17:21:00Z">
              <w:r w:rsidRPr="004B4D02" w:rsidDel="004B4D02">
                <w:rPr>
                  <w:rFonts w:ascii="Arial" w:eastAsia="Times New Roman" w:hAnsi="Arial"/>
                  <w:sz w:val="18"/>
                  <w:lang w:eastAsia="en-US"/>
                </w:rPr>
                <w:delText>FR1.30-7</w:delText>
              </w:r>
            </w:del>
          </w:p>
        </w:tc>
        <w:tc>
          <w:tcPr>
            <w:tcW w:w="653" w:type="pct"/>
            <w:shd w:val="clear" w:color="auto" w:fill="FFFFFF"/>
            <w:vAlign w:val="center"/>
          </w:tcPr>
          <w:p w14:paraId="076EB37D" w14:textId="2877AECB" w:rsidR="004B4D02" w:rsidRPr="004B4D02" w:rsidDel="004B4D02" w:rsidRDefault="004B4D02" w:rsidP="004B4D02">
            <w:pPr>
              <w:keepNext/>
              <w:keepLines/>
              <w:spacing w:after="0"/>
              <w:jc w:val="center"/>
              <w:rPr>
                <w:del w:id="288" w:author="Licheng Lin (林立晟)" w:date="2021-07-29T17:21:00Z"/>
                <w:rFonts w:ascii="Arial" w:eastAsia="Times New Roman" w:hAnsi="Arial"/>
                <w:sz w:val="18"/>
                <w:lang w:eastAsia="en-US"/>
              </w:rPr>
            </w:pPr>
            <w:del w:id="289" w:author="Licheng Lin (林立晟)" w:date="2021-07-29T17:21:00Z">
              <w:r w:rsidRPr="004B4D02" w:rsidDel="004B4D02">
                <w:rPr>
                  <w:rFonts w:ascii="Arial" w:eastAsia="Times New Roman" w:hAnsi="Arial"/>
                  <w:color w:val="000000"/>
                  <w:kern w:val="24"/>
                  <w:sz w:val="18"/>
                  <w:lang w:eastAsia="en-US"/>
                </w:rPr>
                <w:delText>TDLA30-10</w:delText>
              </w:r>
            </w:del>
          </w:p>
        </w:tc>
        <w:tc>
          <w:tcPr>
            <w:tcW w:w="704" w:type="pct"/>
            <w:shd w:val="clear" w:color="auto" w:fill="FFFFFF"/>
            <w:vAlign w:val="center"/>
          </w:tcPr>
          <w:p w14:paraId="3CE88360" w14:textId="557949DA" w:rsidR="004B4D02" w:rsidRPr="004B4D02" w:rsidDel="004B4D02" w:rsidRDefault="004B4D02" w:rsidP="004B4D02">
            <w:pPr>
              <w:keepNext/>
              <w:keepLines/>
              <w:spacing w:after="0"/>
              <w:jc w:val="center"/>
              <w:rPr>
                <w:del w:id="290" w:author="Licheng Lin (林立晟)" w:date="2021-07-29T17:21:00Z"/>
                <w:rFonts w:ascii="Arial" w:eastAsia="Times New Roman" w:hAnsi="Arial"/>
                <w:sz w:val="18"/>
                <w:lang w:eastAsia="en-US"/>
              </w:rPr>
            </w:pPr>
            <w:del w:id="291" w:author="Licheng Lin (林立晟)" w:date="2021-07-29T17:21:00Z">
              <w:r w:rsidRPr="004B4D02" w:rsidDel="004B4D02">
                <w:rPr>
                  <w:rFonts w:ascii="Arial" w:eastAsia="Times New Roman" w:hAnsi="Arial"/>
                  <w:sz w:val="18"/>
                  <w:lang w:eastAsia="en-US"/>
                </w:rPr>
                <w:delText>2x2, ULA Low</w:delText>
              </w:r>
            </w:del>
          </w:p>
        </w:tc>
        <w:tc>
          <w:tcPr>
            <w:tcW w:w="606" w:type="pct"/>
            <w:shd w:val="clear" w:color="auto" w:fill="FFFFFF"/>
            <w:vAlign w:val="center"/>
          </w:tcPr>
          <w:p w14:paraId="3F04BFDC" w14:textId="591EBC54" w:rsidR="004B4D02" w:rsidRPr="004B4D02" w:rsidDel="004B4D02" w:rsidRDefault="004B4D02" w:rsidP="004B4D02">
            <w:pPr>
              <w:keepNext/>
              <w:keepLines/>
              <w:spacing w:after="0"/>
              <w:jc w:val="center"/>
              <w:rPr>
                <w:del w:id="292" w:author="Licheng Lin (林立晟)" w:date="2021-07-29T17:21:00Z"/>
                <w:rFonts w:ascii="Arial" w:eastAsia="Times New Roman" w:hAnsi="Arial"/>
                <w:sz w:val="18"/>
                <w:lang w:eastAsia="en-US"/>
              </w:rPr>
            </w:pPr>
            <w:del w:id="293" w:author="Licheng Lin (林立晟)" w:date="2021-07-29T17:21:00Z">
              <w:r w:rsidRPr="004B4D02" w:rsidDel="004B4D02">
                <w:rPr>
                  <w:rFonts w:ascii="Arial" w:eastAsia="Times New Roman" w:hAnsi="Arial"/>
                  <w:sz w:val="18"/>
                  <w:lang w:eastAsia="en-US"/>
                </w:rPr>
                <w:delText>70</w:delText>
              </w:r>
            </w:del>
          </w:p>
        </w:tc>
        <w:tc>
          <w:tcPr>
            <w:tcW w:w="346" w:type="pct"/>
            <w:shd w:val="clear" w:color="auto" w:fill="FFFFFF"/>
            <w:vAlign w:val="center"/>
          </w:tcPr>
          <w:p w14:paraId="3441276D" w14:textId="2C552DA6" w:rsidR="004B4D02" w:rsidRPr="004B4D02" w:rsidDel="004B4D02" w:rsidRDefault="004B4D02" w:rsidP="004B4D02">
            <w:pPr>
              <w:keepNext/>
              <w:keepLines/>
              <w:spacing w:after="0"/>
              <w:jc w:val="center"/>
              <w:rPr>
                <w:del w:id="294" w:author="Licheng Lin (林立晟)" w:date="2021-07-29T17:21:00Z"/>
                <w:rFonts w:ascii="Arial" w:eastAsia="Times New Roman" w:hAnsi="Arial"/>
                <w:sz w:val="18"/>
                <w:lang w:eastAsia="zh-CN"/>
              </w:rPr>
            </w:pPr>
            <w:del w:id="295" w:author="Licheng Lin (林立晟)" w:date="2021-07-29T17:21:00Z">
              <w:r w:rsidRPr="004B4D02" w:rsidDel="004B4D02">
                <w:rPr>
                  <w:rFonts w:ascii="Arial" w:eastAsia="Times New Roman" w:hAnsi="Arial"/>
                  <w:sz w:val="18"/>
                  <w:lang w:eastAsia="en-US"/>
                </w:rPr>
                <w:delText>[14.2]</w:delText>
              </w:r>
            </w:del>
          </w:p>
        </w:tc>
      </w:tr>
      <w:tr w:rsidR="004B4D02" w:rsidRPr="004B4D02" w:rsidDel="004B4D02" w14:paraId="2EA411DF" w14:textId="0E31042A" w:rsidTr="007D1FD3">
        <w:trPr>
          <w:trHeight w:val="210"/>
          <w:jc w:val="center"/>
          <w:del w:id="296" w:author="Licheng Lin (林立晟)" w:date="2021-07-29T17:21:00Z"/>
        </w:trPr>
        <w:tc>
          <w:tcPr>
            <w:tcW w:w="333" w:type="pct"/>
            <w:shd w:val="clear" w:color="auto" w:fill="FFFFFF"/>
            <w:vAlign w:val="center"/>
          </w:tcPr>
          <w:p w14:paraId="00825072" w14:textId="52DE00BE" w:rsidR="004B4D02" w:rsidRPr="004B4D02" w:rsidDel="004B4D02" w:rsidRDefault="004B4D02" w:rsidP="004B4D02">
            <w:pPr>
              <w:keepNext/>
              <w:keepLines/>
              <w:spacing w:after="0"/>
              <w:jc w:val="center"/>
              <w:rPr>
                <w:del w:id="297" w:author="Licheng Lin (林立晟)" w:date="2021-07-29T17:21:00Z"/>
                <w:rFonts w:ascii="Arial" w:eastAsia="Times New Roman" w:hAnsi="Arial"/>
                <w:sz w:val="18"/>
                <w:lang w:eastAsia="en-US"/>
              </w:rPr>
            </w:pPr>
            <w:del w:id="298" w:author="Licheng Lin (林立晟)" w:date="2021-07-29T17:21:00Z">
              <w:r w:rsidRPr="004B4D02" w:rsidDel="004B4D02">
                <w:rPr>
                  <w:rFonts w:ascii="Arial" w:eastAsia="Times New Roman" w:hAnsi="Arial"/>
                  <w:sz w:val="18"/>
                  <w:lang w:eastAsia="en-US"/>
                </w:rPr>
                <w:delText>1-4</w:delText>
              </w:r>
            </w:del>
          </w:p>
        </w:tc>
        <w:tc>
          <w:tcPr>
            <w:tcW w:w="638" w:type="pct"/>
            <w:shd w:val="clear" w:color="auto" w:fill="FFFFFF"/>
            <w:vAlign w:val="center"/>
          </w:tcPr>
          <w:p w14:paraId="2254D752" w14:textId="146DDA25" w:rsidR="004B4D02" w:rsidRPr="004B4D02" w:rsidDel="004B4D02" w:rsidRDefault="004B4D02" w:rsidP="004B4D02">
            <w:pPr>
              <w:keepNext/>
              <w:keepLines/>
              <w:spacing w:after="0"/>
              <w:jc w:val="center"/>
              <w:rPr>
                <w:del w:id="299" w:author="Licheng Lin (林立晟)" w:date="2021-07-29T17:21:00Z"/>
                <w:rFonts w:ascii="Arial" w:eastAsia="Times New Roman" w:hAnsi="Arial"/>
                <w:sz w:val="18"/>
                <w:lang w:eastAsia="en-US"/>
              </w:rPr>
            </w:pPr>
            <w:del w:id="300" w:author="Licheng Lin (林立晟)" w:date="2021-07-29T17:21:00Z">
              <w:r w:rsidRPr="004B4D02" w:rsidDel="004B4D02">
                <w:rPr>
                  <w:rFonts w:ascii="Arial" w:hAnsi="Arial"/>
                  <w:sz w:val="18"/>
                  <w:lang w:eastAsia="en-US"/>
                </w:rPr>
                <w:delText>R.PDSCH.1-18.4 TDD</w:delText>
              </w:r>
            </w:del>
          </w:p>
        </w:tc>
        <w:tc>
          <w:tcPr>
            <w:tcW w:w="586" w:type="pct"/>
            <w:shd w:val="clear" w:color="auto" w:fill="FFFFFF"/>
            <w:vAlign w:val="center"/>
          </w:tcPr>
          <w:p w14:paraId="2BD51738" w14:textId="737293CB" w:rsidR="004B4D02" w:rsidRPr="004B4D02" w:rsidDel="004B4D02" w:rsidRDefault="004B4D02" w:rsidP="004B4D02">
            <w:pPr>
              <w:keepNext/>
              <w:keepLines/>
              <w:spacing w:after="0"/>
              <w:jc w:val="center"/>
              <w:rPr>
                <w:del w:id="301" w:author="Licheng Lin (林立晟)" w:date="2021-07-29T17:21:00Z"/>
                <w:rFonts w:ascii="Arial" w:eastAsia="Times New Roman" w:hAnsi="Arial"/>
                <w:sz w:val="18"/>
                <w:lang w:eastAsia="en-US"/>
              </w:rPr>
            </w:pPr>
            <w:del w:id="302" w:author="Licheng Lin (林立晟)" w:date="2021-07-29T17:21:00Z">
              <w:r w:rsidRPr="004B4D02" w:rsidDel="004B4D02">
                <w:rPr>
                  <w:rFonts w:ascii="Arial" w:eastAsia="Times New Roman" w:hAnsi="Arial"/>
                  <w:sz w:val="18"/>
                  <w:lang w:eastAsia="en-US"/>
                </w:rPr>
                <w:delText>80 / 30</w:delText>
              </w:r>
            </w:del>
          </w:p>
        </w:tc>
        <w:tc>
          <w:tcPr>
            <w:tcW w:w="606" w:type="pct"/>
            <w:shd w:val="clear" w:color="auto" w:fill="FFFFFF"/>
            <w:vAlign w:val="center"/>
          </w:tcPr>
          <w:p w14:paraId="28E887B0" w14:textId="54A042A9" w:rsidR="004B4D02" w:rsidRPr="004B4D02" w:rsidDel="004B4D02" w:rsidRDefault="004B4D02" w:rsidP="004B4D02">
            <w:pPr>
              <w:keepNext/>
              <w:keepLines/>
              <w:spacing w:after="0"/>
              <w:jc w:val="center"/>
              <w:rPr>
                <w:del w:id="303" w:author="Licheng Lin (林立晟)" w:date="2021-07-29T17:21:00Z"/>
                <w:rFonts w:ascii="Arial" w:eastAsia="Times New Roman" w:hAnsi="Arial"/>
                <w:sz w:val="18"/>
                <w:lang w:eastAsia="en-US"/>
              </w:rPr>
            </w:pPr>
            <w:del w:id="304" w:author="Licheng Lin (林立晟)" w:date="2021-07-29T17:21:00Z">
              <w:r w:rsidRPr="004B4D02" w:rsidDel="004B4D02">
                <w:rPr>
                  <w:rFonts w:ascii="Arial" w:eastAsia="Times New Roman" w:hAnsi="Arial"/>
                  <w:sz w:val="18"/>
                  <w:lang w:eastAsia="en-US"/>
                </w:rPr>
                <w:delText>16QAM, 0.48</w:delText>
              </w:r>
            </w:del>
          </w:p>
        </w:tc>
        <w:tc>
          <w:tcPr>
            <w:tcW w:w="527" w:type="pct"/>
            <w:shd w:val="clear" w:color="auto" w:fill="FFFFFF"/>
            <w:vAlign w:val="center"/>
          </w:tcPr>
          <w:p w14:paraId="7BAA3FF1" w14:textId="255AC183" w:rsidR="004B4D02" w:rsidRPr="004B4D02" w:rsidDel="004B4D02" w:rsidRDefault="004B4D02" w:rsidP="004B4D02">
            <w:pPr>
              <w:keepNext/>
              <w:keepLines/>
              <w:spacing w:after="0"/>
              <w:jc w:val="center"/>
              <w:rPr>
                <w:del w:id="305" w:author="Licheng Lin (林立晟)" w:date="2021-07-29T17:21:00Z"/>
                <w:rFonts w:ascii="Arial" w:eastAsia="Times New Roman" w:hAnsi="Arial"/>
                <w:sz w:val="18"/>
                <w:lang w:eastAsia="en-US"/>
              </w:rPr>
            </w:pPr>
            <w:del w:id="306" w:author="Licheng Lin (林立晟)" w:date="2021-07-29T17:21:00Z">
              <w:r w:rsidRPr="004B4D02" w:rsidDel="004B4D02">
                <w:rPr>
                  <w:rFonts w:ascii="Arial" w:eastAsia="Times New Roman" w:hAnsi="Arial"/>
                  <w:sz w:val="18"/>
                  <w:lang w:eastAsia="en-US"/>
                </w:rPr>
                <w:delText>FR1.30-7</w:delText>
              </w:r>
            </w:del>
          </w:p>
        </w:tc>
        <w:tc>
          <w:tcPr>
            <w:tcW w:w="653" w:type="pct"/>
            <w:shd w:val="clear" w:color="auto" w:fill="FFFFFF"/>
            <w:vAlign w:val="center"/>
          </w:tcPr>
          <w:p w14:paraId="4D63F04E" w14:textId="17A356E9" w:rsidR="004B4D02" w:rsidRPr="004B4D02" w:rsidDel="004B4D02" w:rsidRDefault="004B4D02" w:rsidP="004B4D02">
            <w:pPr>
              <w:keepNext/>
              <w:keepLines/>
              <w:spacing w:after="0"/>
              <w:jc w:val="center"/>
              <w:rPr>
                <w:del w:id="307" w:author="Licheng Lin (林立晟)" w:date="2021-07-29T17:21:00Z"/>
                <w:rFonts w:ascii="Arial" w:eastAsia="Times New Roman" w:hAnsi="Arial"/>
                <w:sz w:val="18"/>
                <w:lang w:eastAsia="en-US"/>
              </w:rPr>
            </w:pPr>
            <w:del w:id="308" w:author="Licheng Lin (林立晟)" w:date="2021-07-29T17:21:00Z">
              <w:r w:rsidRPr="004B4D02" w:rsidDel="004B4D02">
                <w:rPr>
                  <w:rFonts w:ascii="Arial" w:eastAsia="Times New Roman" w:hAnsi="Arial"/>
                  <w:color w:val="000000"/>
                  <w:kern w:val="24"/>
                  <w:sz w:val="18"/>
                  <w:lang w:eastAsia="en-US"/>
                </w:rPr>
                <w:delText>TDLA30-10</w:delText>
              </w:r>
            </w:del>
          </w:p>
        </w:tc>
        <w:tc>
          <w:tcPr>
            <w:tcW w:w="704" w:type="pct"/>
            <w:shd w:val="clear" w:color="auto" w:fill="FFFFFF"/>
            <w:vAlign w:val="center"/>
          </w:tcPr>
          <w:p w14:paraId="0E06CA37" w14:textId="57A27AFD" w:rsidR="004B4D02" w:rsidRPr="004B4D02" w:rsidDel="004B4D02" w:rsidRDefault="004B4D02" w:rsidP="004B4D02">
            <w:pPr>
              <w:keepNext/>
              <w:keepLines/>
              <w:spacing w:after="0"/>
              <w:jc w:val="center"/>
              <w:rPr>
                <w:del w:id="309" w:author="Licheng Lin (林立晟)" w:date="2021-07-29T17:21:00Z"/>
                <w:rFonts w:ascii="Arial" w:eastAsia="Times New Roman" w:hAnsi="Arial"/>
                <w:sz w:val="18"/>
                <w:lang w:eastAsia="en-US"/>
              </w:rPr>
            </w:pPr>
            <w:del w:id="310" w:author="Licheng Lin (林立晟)" w:date="2021-07-29T17:21:00Z">
              <w:r w:rsidRPr="004B4D02" w:rsidDel="004B4D02">
                <w:rPr>
                  <w:rFonts w:ascii="Arial" w:eastAsia="Times New Roman" w:hAnsi="Arial"/>
                  <w:sz w:val="18"/>
                  <w:lang w:eastAsia="en-US"/>
                </w:rPr>
                <w:delText>2x2, ULA Low</w:delText>
              </w:r>
            </w:del>
          </w:p>
        </w:tc>
        <w:tc>
          <w:tcPr>
            <w:tcW w:w="606" w:type="pct"/>
            <w:shd w:val="clear" w:color="auto" w:fill="FFFFFF"/>
            <w:vAlign w:val="center"/>
          </w:tcPr>
          <w:p w14:paraId="35884658" w14:textId="50D3BA08" w:rsidR="004B4D02" w:rsidRPr="004B4D02" w:rsidDel="004B4D02" w:rsidRDefault="004B4D02" w:rsidP="004B4D02">
            <w:pPr>
              <w:keepNext/>
              <w:keepLines/>
              <w:spacing w:after="0"/>
              <w:jc w:val="center"/>
              <w:rPr>
                <w:del w:id="311" w:author="Licheng Lin (林立晟)" w:date="2021-07-29T17:21:00Z"/>
                <w:rFonts w:ascii="Arial" w:eastAsia="Times New Roman" w:hAnsi="Arial"/>
                <w:sz w:val="18"/>
                <w:lang w:eastAsia="en-US"/>
              </w:rPr>
            </w:pPr>
            <w:del w:id="312" w:author="Licheng Lin (林立晟)" w:date="2021-07-29T17:21:00Z">
              <w:r w:rsidRPr="004B4D02" w:rsidDel="004B4D02">
                <w:rPr>
                  <w:rFonts w:ascii="Arial" w:eastAsia="Times New Roman" w:hAnsi="Arial"/>
                  <w:sz w:val="18"/>
                  <w:lang w:eastAsia="en-US"/>
                </w:rPr>
                <w:delText>70</w:delText>
              </w:r>
            </w:del>
          </w:p>
        </w:tc>
        <w:tc>
          <w:tcPr>
            <w:tcW w:w="346" w:type="pct"/>
            <w:shd w:val="clear" w:color="auto" w:fill="FFFFFF"/>
            <w:vAlign w:val="center"/>
          </w:tcPr>
          <w:p w14:paraId="47FF77CF" w14:textId="10224801" w:rsidR="004B4D02" w:rsidRPr="004B4D02" w:rsidDel="004B4D02" w:rsidRDefault="004B4D02" w:rsidP="004B4D02">
            <w:pPr>
              <w:keepNext/>
              <w:keepLines/>
              <w:spacing w:after="0"/>
              <w:jc w:val="center"/>
              <w:rPr>
                <w:del w:id="313" w:author="Licheng Lin (林立晟)" w:date="2021-07-29T17:21:00Z"/>
                <w:rFonts w:ascii="Arial" w:eastAsia="Times New Roman" w:hAnsi="Arial"/>
                <w:sz w:val="18"/>
                <w:lang w:eastAsia="zh-CN"/>
              </w:rPr>
            </w:pPr>
            <w:del w:id="314" w:author="Licheng Lin (林立晟)" w:date="2021-07-29T17:21:00Z">
              <w:r w:rsidRPr="004B4D02" w:rsidDel="004B4D02">
                <w:rPr>
                  <w:rFonts w:ascii="Arial" w:eastAsia="Times New Roman" w:hAnsi="Arial"/>
                  <w:sz w:val="18"/>
                  <w:lang w:eastAsia="en-US"/>
                </w:rPr>
                <w:delText>[14.5]</w:delText>
              </w:r>
            </w:del>
          </w:p>
        </w:tc>
      </w:tr>
    </w:tbl>
    <w:p w14:paraId="674E7166" w14:textId="77777777" w:rsidR="004B4D02" w:rsidRPr="004B4D02" w:rsidRDefault="004B4D02" w:rsidP="004B4D02">
      <w:pPr>
        <w:keepNext/>
        <w:keepLines/>
        <w:spacing w:before="120"/>
        <w:ind w:left="1418" w:hanging="1418"/>
        <w:outlineLvl w:val="3"/>
        <w:rPr>
          <w:rFonts w:ascii="Arial" w:eastAsia="Times New Roman" w:hAnsi="Arial"/>
          <w:sz w:val="24"/>
          <w:lang w:eastAsia="zh-CN"/>
        </w:rPr>
      </w:pPr>
      <w:bookmarkStart w:id="315" w:name="_Toc76298085"/>
      <w:bookmarkStart w:id="316" w:name="_Toc76572097"/>
      <w:bookmarkStart w:id="317" w:name="_Toc76651964"/>
      <w:bookmarkStart w:id="318" w:name="_Toc76652802"/>
      <w:r w:rsidRPr="004B4D02">
        <w:rPr>
          <w:rFonts w:ascii="Arial" w:eastAsia="Times New Roman" w:hAnsi="Arial"/>
          <w:sz w:val="24"/>
          <w:lang w:eastAsia="en-US"/>
        </w:rPr>
        <w:t>5.</w:t>
      </w:r>
      <w:r w:rsidRPr="004B4D02">
        <w:rPr>
          <w:rFonts w:ascii="Arial" w:eastAsia="Times New Roman" w:hAnsi="Arial" w:hint="eastAsia"/>
          <w:sz w:val="24"/>
          <w:lang w:eastAsia="en-US"/>
        </w:rPr>
        <w:t>2</w:t>
      </w:r>
      <w:r w:rsidRPr="004B4D02">
        <w:rPr>
          <w:rFonts w:ascii="Arial" w:eastAsia="Times New Roman" w:hAnsi="Arial"/>
          <w:sz w:val="24"/>
          <w:lang w:eastAsia="en-US"/>
        </w:rPr>
        <w:t>.</w:t>
      </w:r>
      <w:r w:rsidRPr="004B4D02">
        <w:rPr>
          <w:rFonts w:ascii="Arial" w:eastAsia="Times New Roman" w:hAnsi="Arial" w:hint="eastAsia"/>
          <w:sz w:val="24"/>
          <w:lang w:eastAsia="zh-CN"/>
        </w:rPr>
        <w:t>2</w:t>
      </w:r>
      <w:r w:rsidRPr="004B4D02">
        <w:rPr>
          <w:rFonts w:ascii="Arial" w:eastAsia="Times New Roman" w:hAnsi="Arial"/>
          <w:sz w:val="24"/>
          <w:lang w:eastAsia="en-US"/>
        </w:rPr>
        <w:t>.</w:t>
      </w:r>
      <w:r w:rsidRPr="004B4D02">
        <w:rPr>
          <w:rFonts w:ascii="Arial" w:eastAsia="Times New Roman" w:hAnsi="Arial" w:hint="eastAsia"/>
          <w:sz w:val="24"/>
          <w:lang w:eastAsia="zh-CN"/>
        </w:rPr>
        <w:t>2</w:t>
      </w:r>
      <w:r w:rsidRPr="004B4D02">
        <w:rPr>
          <w:rFonts w:ascii="Arial" w:eastAsia="Times New Roman" w:hAnsi="Arial" w:hint="eastAsia"/>
          <w:sz w:val="24"/>
          <w:lang w:eastAsia="zh-CN"/>
        </w:rPr>
        <w:tab/>
      </w:r>
      <w:r w:rsidRPr="004B4D02">
        <w:rPr>
          <w:rFonts w:ascii="Arial" w:eastAsia="Times New Roman" w:hAnsi="Arial" w:hint="eastAsia"/>
          <w:sz w:val="24"/>
          <w:lang w:eastAsia="en-US"/>
        </w:rPr>
        <w:t>TDD</w:t>
      </w:r>
      <w:bookmarkEnd w:id="2"/>
      <w:bookmarkEnd w:id="315"/>
      <w:bookmarkEnd w:id="316"/>
      <w:bookmarkEnd w:id="317"/>
      <w:bookmarkEnd w:id="318"/>
    </w:p>
    <w:p w14:paraId="47614AA5" w14:textId="77777777" w:rsidR="004B4D02" w:rsidRPr="004B4D02" w:rsidRDefault="004B4D02" w:rsidP="004B4D02">
      <w:pPr>
        <w:keepNext/>
        <w:keepLines/>
        <w:spacing w:before="120"/>
        <w:ind w:left="1701" w:hanging="1701"/>
        <w:outlineLvl w:val="4"/>
        <w:rPr>
          <w:rFonts w:ascii="Arial" w:eastAsia="Times New Roman" w:hAnsi="Arial"/>
          <w:sz w:val="22"/>
          <w:lang w:eastAsia="en-US"/>
        </w:rPr>
      </w:pPr>
      <w:bookmarkStart w:id="319" w:name="_Toc21338174"/>
      <w:bookmarkStart w:id="320" w:name="_Toc29808282"/>
      <w:bookmarkStart w:id="321" w:name="_Toc37068201"/>
      <w:bookmarkStart w:id="322" w:name="_Toc37083744"/>
      <w:bookmarkStart w:id="323" w:name="_Toc37084086"/>
      <w:bookmarkStart w:id="324" w:name="_Toc40209448"/>
      <w:bookmarkStart w:id="325" w:name="_Toc40209790"/>
      <w:bookmarkStart w:id="326" w:name="_Toc45892749"/>
      <w:bookmarkStart w:id="327" w:name="_Toc53176606"/>
      <w:bookmarkStart w:id="328" w:name="_Toc61120894"/>
      <w:bookmarkStart w:id="329" w:name="_Toc67918043"/>
      <w:bookmarkStart w:id="330" w:name="_Toc76298086"/>
      <w:bookmarkStart w:id="331" w:name="_Toc76572098"/>
      <w:bookmarkStart w:id="332" w:name="_Toc76651965"/>
      <w:bookmarkStart w:id="333" w:name="_Toc76652803"/>
      <w:r w:rsidRPr="004B4D02">
        <w:rPr>
          <w:rFonts w:ascii="Arial" w:eastAsia="Times New Roman" w:hAnsi="Arial"/>
          <w:sz w:val="22"/>
          <w:lang w:eastAsia="en-US"/>
        </w:rPr>
        <w:t>5.</w:t>
      </w:r>
      <w:r w:rsidRPr="004B4D02">
        <w:rPr>
          <w:rFonts w:ascii="Arial" w:eastAsia="Times New Roman" w:hAnsi="Arial" w:hint="eastAsia"/>
          <w:sz w:val="22"/>
          <w:lang w:eastAsia="en-US"/>
        </w:rPr>
        <w:t>2</w:t>
      </w:r>
      <w:r w:rsidRPr="004B4D02">
        <w:rPr>
          <w:rFonts w:ascii="Arial" w:eastAsia="Times New Roman" w:hAnsi="Arial"/>
          <w:sz w:val="22"/>
          <w:lang w:eastAsia="en-US"/>
        </w:rPr>
        <w:t>.</w:t>
      </w:r>
      <w:r w:rsidRPr="004B4D02">
        <w:rPr>
          <w:rFonts w:ascii="Arial" w:eastAsia="Times New Roman" w:hAnsi="Arial" w:hint="eastAsia"/>
          <w:sz w:val="22"/>
          <w:lang w:eastAsia="zh-CN"/>
        </w:rPr>
        <w:t>2</w:t>
      </w:r>
      <w:r w:rsidRPr="004B4D02">
        <w:rPr>
          <w:rFonts w:ascii="Arial" w:eastAsia="Times New Roman" w:hAnsi="Arial"/>
          <w:sz w:val="22"/>
          <w:lang w:eastAsia="en-US"/>
        </w:rPr>
        <w:t>.2.1</w:t>
      </w:r>
      <w:r w:rsidRPr="004B4D02">
        <w:rPr>
          <w:rFonts w:ascii="Arial" w:eastAsia="Times New Roman" w:hAnsi="Arial" w:hint="eastAsia"/>
          <w:sz w:val="22"/>
          <w:lang w:eastAsia="zh-CN"/>
        </w:rPr>
        <w:tab/>
      </w:r>
      <w:r w:rsidRPr="004B4D02">
        <w:rPr>
          <w:rFonts w:ascii="Arial" w:eastAsia="Times New Roman" w:hAnsi="Arial"/>
          <w:sz w:val="22"/>
          <w:lang w:eastAsia="en-US"/>
        </w:rPr>
        <w:t>Minimum requirements for PDSCH Mapping Type A</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A7967B1" w14:textId="77777777" w:rsidR="004B4D02" w:rsidRPr="004B4D02" w:rsidRDefault="004B4D02" w:rsidP="004B4D02">
      <w:pPr>
        <w:rPr>
          <w:rFonts w:ascii="Times-Roman" w:eastAsia="SimSun" w:hAnsi="Times-Roman" w:hint="eastAsia"/>
          <w:lang w:eastAsia="en-US"/>
        </w:rPr>
      </w:pPr>
      <w:r w:rsidRPr="004B4D02">
        <w:rPr>
          <w:rFonts w:ascii="Times-Roman" w:eastAsia="SimSun" w:hAnsi="Times-Roman"/>
          <w:lang w:eastAsia="en-US"/>
        </w:rPr>
        <w:t xml:space="preserve">The performance requirements are specified in Table 5.2.2.2.1-3 and Table 5.2.2.2.1-4, with the addition of test parameters in Table 5.2.2.2.1-2 and the downlink physical channel setup according to Annex </w:t>
      </w:r>
      <w:r w:rsidRPr="004B4D02">
        <w:rPr>
          <w:rFonts w:ascii="Times-Roman" w:eastAsia="SimSun" w:hAnsi="Times-Roman" w:hint="eastAsia"/>
          <w:lang w:eastAsia="zh-CN"/>
        </w:rPr>
        <w:t>C.3.1</w:t>
      </w:r>
      <w:r w:rsidRPr="004B4D02">
        <w:rPr>
          <w:rFonts w:ascii="Times-Roman" w:eastAsia="SimSun" w:hAnsi="Times-Roman"/>
          <w:lang w:eastAsia="en-US"/>
        </w:rPr>
        <w:t>.</w:t>
      </w:r>
    </w:p>
    <w:p w14:paraId="1E8BE3A5" w14:textId="77777777" w:rsidR="004B4D02" w:rsidRPr="004B4D02" w:rsidRDefault="004B4D02" w:rsidP="004B4D02">
      <w:pPr>
        <w:rPr>
          <w:rFonts w:ascii="Times-Roman" w:eastAsia="SimSun" w:hAnsi="Times-Roman" w:hint="eastAsia"/>
          <w:lang w:eastAsia="zh-CN"/>
        </w:rPr>
      </w:pPr>
      <w:r w:rsidRPr="004B4D02">
        <w:rPr>
          <w:rFonts w:ascii="Times-Roman" w:eastAsia="SimSun" w:hAnsi="Times-Roman"/>
          <w:lang w:eastAsia="en-US"/>
        </w:rPr>
        <w:t>The test purpose</w:t>
      </w:r>
      <w:r w:rsidRPr="004B4D02">
        <w:rPr>
          <w:rFonts w:ascii="Times-Roman" w:eastAsia="SimSun" w:hAnsi="Times-Roman" w:hint="eastAsia"/>
          <w:lang w:eastAsia="zh-CN"/>
        </w:rPr>
        <w:t>s</w:t>
      </w:r>
      <w:r w:rsidRPr="004B4D02">
        <w:rPr>
          <w:rFonts w:ascii="Times-Roman" w:eastAsia="SimSun" w:hAnsi="Times-Roman"/>
          <w:lang w:eastAsia="en-US"/>
        </w:rPr>
        <w:t xml:space="preserve"> are specified in Table 5.2.2.2.1-1</w:t>
      </w:r>
      <w:r w:rsidRPr="004B4D02">
        <w:rPr>
          <w:rFonts w:ascii="Times-Roman" w:eastAsia="SimSun" w:hAnsi="Times-Roman" w:hint="eastAsia"/>
          <w:lang w:eastAsia="zh-CN"/>
        </w:rPr>
        <w:t>.</w:t>
      </w:r>
    </w:p>
    <w:p w14:paraId="77A8EB9B" w14:textId="77777777" w:rsidR="004B4D02" w:rsidRPr="004B4D02" w:rsidRDefault="004B4D02" w:rsidP="004B4D02">
      <w:pPr>
        <w:keepNext/>
        <w:keepLines/>
        <w:spacing w:before="60"/>
        <w:jc w:val="center"/>
        <w:rPr>
          <w:rFonts w:ascii="Arial" w:eastAsia="Times New Roman" w:hAnsi="Arial"/>
          <w:b/>
          <w:lang w:eastAsia="en-US"/>
        </w:rPr>
      </w:pPr>
      <w:r w:rsidRPr="004B4D02">
        <w:rPr>
          <w:rFonts w:ascii="Arial" w:eastAsia="Times New Roman" w:hAnsi="Arial"/>
          <w:b/>
          <w:lang w:eastAsia="en-US"/>
        </w:rPr>
        <w:t>Table 5.2.2.2.1-1</w:t>
      </w:r>
      <w:r w:rsidRPr="004B4D02">
        <w:rPr>
          <w:rFonts w:ascii="Arial" w:eastAsia="Times New Roman" w:hAnsi="Arial" w:hint="eastAsia"/>
          <w:b/>
          <w:lang w:eastAsia="zh-CN"/>
        </w:rPr>
        <w:t>:</w:t>
      </w:r>
      <w:r w:rsidRPr="004B4D02">
        <w:rPr>
          <w:rFonts w:ascii="Arial" w:eastAsia="Times New Roman" w:hAnsi="Arial"/>
          <w:b/>
          <w:lang w:eastAsia="en-U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B4D02" w:rsidRPr="004B4D02" w14:paraId="23C21CE6" w14:textId="77777777" w:rsidTr="007D1FD3">
        <w:tc>
          <w:tcPr>
            <w:tcW w:w="4927" w:type="dxa"/>
            <w:shd w:val="clear" w:color="auto" w:fill="auto"/>
          </w:tcPr>
          <w:p w14:paraId="2663A221" w14:textId="77777777" w:rsidR="004B4D02" w:rsidRPr="004B4D02" w:rsidRDefault="004B4D02" w:rsidP="004B4D02">
            <w:pPr>
              <w:keepNext/>
              <w:keepLines/>
              <w:spacing w:after="0"/>
              <w:jc w:val="center"/>
              <w:rPr>
                <w:rFonts w:ascii="Arial" w:eastAsia="SimSun" w:hAnsi="Arial"/>
                <w:b/>
                <w:sz w:val="18"/>
                <w:lang w:eastAsia="en-US"/>
              </w:rPr>
            </w:pPr>
            <w:r w:rsidRPr="004B4D02">
              <w:rPr>
                <w:rFonts w:ascii="Arial" w:eastAsia="SimSun" w:hAnsi="Arial"/>
                <w:b/>
                <w:sz w:val="18"/>
                <w:lang w:eastAsia="en-US"/>
              </w:rPr>
              <w:t>Purpose</w:t>
            </w:r>
          </w:p>
        </w:tc>
        <w:tc>
          <w:tcPr>
            <w:tcW w:w="4928" w:type="dxa"/>
            <w:shd w:val="clear" w:color="auto" w:fill="auto"/>
          </w:tcPr>
          <w:p w14:paraId="574F998A" w14:textId="77777777" w:rsidR="004B4D02" w:rsidRPr="004B4D02" w:rsidRDefault="004B4D02" w:rsidP="004B4D02">
            <w:pPr>
              <w:keepNext/>
              <w:keepLines/>
              <w:spacing w:after="0"/>
              <w:jc w:val="center"/>
              <w:rPr>
                <w:rFonts w:ascii="Arial" w:eastAsia="SimSun" w:hAnsi="Arial"/>
                <w:b/>
                <w:sz w:val="18"/>
                <w:lang w:eastAsia="en-US"/>
              </w:rPr>
            </w:pPr>
            <w:r w:rsidRPr="004B4D02">
              <w:rPr>
                <w:rFonts w:ascii="Arial" w:eastAsia="SimSun" w:hAnsi="Arial"/>
                <w:b/>
                <w:sz w:val="18"/>
                <w:lang w:eastAsia="en-US"/>
              </w:rPr>
              <w:t>Test index</w:t>
            </w:r>
          </w:p>
        </w:tc>
      </w:tr>
      <w:tr w:rsidR="004B4D02" w:rsidRPr="004B4D02" w14:paraId="39890443" w14:textId="77777777" w:rsidTr="007D1FD3">
        <w:tc>
          <w:tcPr>
            <w:tcW w:w="4927" w:type="dxa"/>
            <w:shd w:val="clear" w:color="auto" w:fill="auto"/>
          </w:tcPr>
          <w:p w14:paraId="68DB6E42" w14:textId="77777777" w:rsidR="004B4D02" w:rsidRPr="004B4D02" w:rsidRDefault="004B4D02" w:rsidP="004B4D02">
            <w:pPr>
              <w:keepNext/>
              <w:keepLines/>
              <w:spacing w:after="0"/>
              <w:rPr>
                <w:rFonts w:ascii="Arial" w:eastAsia="SimSun" w:hAnsi="Arial"/>
                <w:sz w:val="18"/>
                <w:lang w:eastAsia="zh-CN"/>
              </w:rPr>
            </w:pPr>
            <w:r w:rsidRPr="004B4D02">
              <w:rPr>
                <w:rFonts w:ascii="Arial" w:eastAsia="SimSun" w:hAnsi="Arial"/>
                <w:sz w:val="18"/>
                <w:lang w:eastAsia="en-US"/>
              </w:rPr>
              <w:t>Verify the PDSCH mapping Type A normal performance under 2 receive antenna conditions and with different channel models, MCSs and number of MIMO layers</w:t>
            </w:r>
          </w:p>
        </w:tc>
        <w:tc>
          <w:tcPr>
            <w:tcW w:w="4928" w:type="dxa"/>
            <w:shd w:val="clear" w:color="auto" w:fill="auto"/>
          </w:tcPr>
          <w:p w14:paraId="4521B77D" w14:textId="77777777" w:rsidR="004B4D02" w:rsidRPr="004B4D02" w:rsidRDefault="004B4D02" w:rsidP="004B4D02">
            <w:pPr>
              <w:keepNext/>
              <w:keepLines/>
              <w:spacing w:after="0"/>
              <w:rPr>
                <w:rFonts w:ascii="Arial" w:eastAsia="SimSun" w:hAnsi="Arial"/>
                <w:sz w:val="18"/>
                <w:lang w:eastAsia="zh-CN"/>
              </w:rPr>
            </w:pPr>
            <w:r w:rsidRPr="004B4D02">
              <w:rPr>
                <w:rFonts w:ascii="Arial" w:eastAsia="SimSun" w:hAnsi="Arial"/>
                <w:sz w:val="18"/>
                <w:lang w:eastAsia="en-US"/>
              </w:rPr>
              <w:t>1-1, 1-2, 1-3, 1-5, 1-6,</w:t>
            </w:r>
            <w:r w:rsidRPr="004B4D02">
              <w:rPr>
                <w:rFonts w:ascii="Arial" w:eastAsia="SimSun" w:hAnsi="Arial" w:hint="eastAsia"/>
                <w:sz w:val="18"/>
                <w:lang w:eastAsia="zh-CN"/>
              </w:rPr>
              <w:t xml:space="preserve"> 1-7, 1-8, 1-9,</w:t>
            </w:r>
            <w:r w:rsidRPr="004B4D02">
              <w:rPr>
                <w:rFonts w:ascii="Arial" w:eastAsia="SimSun" w:hAnsi="Arial"/>
                <w:sz w:val="18"/>
                <w:lang w:eastAsia="en-US"/>
              </w:rPr>
              <w:t xml:space="preserve"> 1-10, 1-11, 2-1</w:t>
            </w:r>
            <w:r w:rsidRPr="004B4D02">
              <w:rPr>
                <w:rFonts w:ascii="Arial" w:eastAsia="SimSun" w:hAnsi="Arial" w:hint="eastAsia"/>
                <w:sz w:val="18"/>
                <w:lang w:eastAsia="zh-CN"/>
              </w:rPr>
              <w:t>, 2-2</w:t>
            </w:r>
          </w:p>
        </w:tc>
      </w:tr>
      <w:tr w:rsidR="004B4D02" w:rsidRPr="004B4D02" w14:paraId="5F9A6C68" w14:textId="77777777" w:rsidTr="007D1FD3">
        <w:tc>
          <w:tcPr>
            <w:tcW w:w="4927" w:type="dxa"/>
            <w:shd w:val="clear" w:color="auto" w:fill="auto"/>
          </w:tcPr>
          <w:p w14:paraId="58754D9D" w14:textId="77777777" w:rsidR="004B4D02" w:rsidRPr="004B4D02" w:rsidRDefault="004B4D02" w:rsidP="004B4D02">
            <w:pPr>
              <w:keepNext/>
              <w:keepLines/>
              <w:spacing w:after="0"/>
              <w:rPr>
                <w:rFonts w:ascii="Arial" w:eastAsia="SimSun" w:hAnsi="Arial"/>
                <w:sz w:val="18"/>
                <w:lang w:eastAsia="zh-CN"/>
              </w:rPr>
            </w:pPr>
            <w:r w:rsidRPr="004B4D02">
              <w:rPr>
                <w:rFonts w:ascii="Arial" w:eastAsia="SimSun" w:hAnsi="Arial"/>
                <w:sz w:val="18"/>
                <w:lang w:eastAsia="en-US"/>
              </w:rPr>
              <w:t>Verify the PDSCH mapping Type A HARQ soft combining performance under 2 receive antenna conditions.</w:t>
            </w:r>
          </w:p>
        </w:tc>
        <w:tc>
          <w:tcPr>
            <w:tcW w:w="4928" w:type="dxa"/>
            <w:shd w:val="clear" w:color="auto" w:fill="auto"/>
          </w:tcPr>
          <w:p w14:paraId="272F609F" w14:textId="77777777" w:rsidR="004B4D02" w:rsidRPr="004B4D02" w:rsidRDefault="004B4D02" w:rsidP="004B4D02">
            <w:pPr>
              <w:keepNext/>
              <w:keepLines/>
              <w:spacing w:after="0"/>
              <w:rPr>
                <w:rFonts w:ascii="Arial" w:eastAsia="SimSun" w:hAnsi="Arial"/>
                <w:sz w:val="18"/>
                <w:lang w:eastAsia="zh-CN"/>
              </w:rPr>
            </w:pPr>
            <w:r w:rsidRPr="004B4D02">
              <w:rPr>
                <w:rFonts w:ascii="Arial" w:eastAsia="SimSun" w:hAnsi="Arial"/>
                <w:sz w:val="18"/>
                <w:lang w:eastAsia="en-US"/>
              </w:rPr>
              <w:t>1-4</w:t>
            </w:r>
          </w:p>
        </w:tc>
      </w:tr>
      <w:tr w:rsidR="004B4D02" w:rsidRPr="004B4D02" w14:paraId="2BB185C9" w14:textId="77777777" w:rsidTr="007D1FD3">
        <w:tc>
          <w:tcPr>
            <w:tcW w:w="4927" w:type="dxa"/>
            <w:shd w:val="clear" w:color="auto" w:fill="auto"/>
          </w:tcPr>
          <w:p w14:paraId="423DB7E9" w14:textId="77777777" w:rsidR="004B4D02" w:rsidRPr="004B4D02" w:rsidRDefault="004B4D02" w:rsidP="004B4D02">
            <w:pPr>
              <w:keepNext/>
              <w:keepLines/>
              <w:spacing w:after="0"/>
              <w:rPr>
                <w:rFonts w:ascii="Arial" w:eastAsia="SimSun" w:hAnsi="Arial"/>
                <w:sz w:val="18"/>
                <w:lang w:eastAsia="zh-CN"/>
              </w:rPr>
            </w:pPr>
            <w:r w:rsidRPr="004B4D02">
              <w:rPr>
                <w:rFonts w:ascii="Arial" w:eastAsia="SimSun" w:hAnsi="Arial"/>
                <w:sz w:val="18"/>
                <w:lang w:eastAsia="en-US"/>
              </w:rPr>
              <w:t>Verify the PDSCH mapping Type A performance requirements for Enhanced Receiver Type 1 under 2 receive antenna conditions.</w:t>
            </w:r>
          </w:p>
        </w:tc>
        <w:tc>
          <w:tcPr>
            <w:tcW w:w="4928" w:type="dxa"/>
            <w:shd w:val="clear" w:color="auto" w:fill="auto"/>
          </w:tcPr>
          <w:p w14:paraId="54C52F39" w14:textId="77777777" w:rsidR="004B4D02" w:rsidRPr="004B4D02" w:rsidRDefault="004B4D02" w:rsidP="004B4D02">
            <w:pPr>
              <w:keepNext/>
              <w:keepLines/>
              <w:spacing w:after="0"/>
              <w:rPr>
                <w:rFonts w:ascii="Arial" w:eastAsia="SimSun" w:hAnsi="Arial"/>
                <w:sz w:val="18"/>
                <w:lang w:eastAsia="zh-CN"/>
              </w:rPr>
            </w:pPr>
            <w:r w:rsidRPr="004B4D02">
              <w:rPr>
                <w:rFonts w:ascii="Arial" w:eastAsia="SimSun" w:hAnsi="Arial" w:hint="eastAsia"/>
                <w:sz w:val="18"/>
                <w:lang w:eastAsia="zh-CN"/>
              </w:rPr>
              <w:t>3-1</w:t>
            </w:r>
          </w:p>
        </w:tc>
      </w:tr>
    </w:tbl>
    <w:p w14:paraId="7A0F118C" w14:textId="77777777" w:rsidR="007229AA" w:rsidRDefault="007229AA" w:rsidP="00616537">
      <w:pPr>
        <w:rPr>
          <w:noProof/>
        </w:rPr>
      </w:pPr>
    </w:p>
    <w:p w14:paraId="261BFEC9" w14:textId="2695D02E" w:rsidR="007229AA" w:rsidRPr="00FF1092" w:rsidRDefault="007229AA" w:rsidP="007229AA">
      <w:pPr>
        <w:pBdr>
          <w:top w:val="single" w:sz="6" w:space="1" w:color="auto"/>
          <w:bottom w:val="single" w:sz="6" w:space="1" w:color="auto"/>
        </w:pBdr>
        <w:jc w:val="center"/>
        <w:rPr>
          <w:b/>
          <w:color w:val="0070C0"/>
          <w:lang w:eastAsia="zh-CN"/>
        </w:rPr>
      </w:pPr>
      <w:r>
        <w:rPr>
          <w:rFonts w:ascii="Arial" w:hAnsi="Arial" w:cs="Arial"/>
          <w:b/>
          <w:color w:val="0070C0"/>
        </w:rPr>
        <w:t>END OF CHANGE 1</w:t>
      </w:r>
    </w:p>
    <w:p w14:paraId="2F212883" w14:textId="77777777" w:rsidR="007229AA" w:rsidRDefault="007229AA" w:rsidP="00616537">
      <w:pPr>
        <w:rPr>
          <w:noProof/>
        </w:rPr>
      </w:pPr>
    </w:p>
    <w:p w14:paraId="5644C492" w14:textId="77777777" w:rsidR="007229AA" w:rsidRDefault="007229AA" w:rsidP="00616537">
      <w:pPr>
        <w:rPr>
          <w:noProof/>
        </w:rPr>
      </w:pPr>
    </w:p>
    <w:p w14:paraId="2735ED15" w14:textId="77777777" w:rsidR="007229AA" w:rsidRDefault="007229AA" w:rsidP="00616537">
      <w:pPr>
        <w:rPr>
          <w:noProof/>
        </w:rPr>
      </w:pPr>
    </w:p>
    <w:p w14:paraId="5AD50283" w14:textId="77777777" w:rsidR="007229AA" w:rsidRDefault="007229AA" w:rsidP="00616537">
      <w:pPr>
        <w:rPr>
          <w:noProof/>
        </w:rPr>
      </w:pPr>
    </w:p>
    <w:p w14:paraId="38CE4B29" w14:textId="77777777" w:rsidR="007229AA" w:rsidRDefault="007229AA" w:rsidP="00616537">
      <w:pPr>
        <w:rPr>
          <w:noProof/>
        </w:rPr>
      </w:pPr>
    </w:p>
    <w:p w14:paraId="51718BE4" w14:textId="77777777" w:rsidR="004B4D02" w:rsidRDefault="004B4D02" w:rsidP="00616537">
      <w:pPr>
        <w:rPr>
          <w:noProof/>
        </w:rPr>
      </w:pPr>
    </w:p>
    <w:p w14:paraId="070FB577" w14:textId="77777777" w:rsidR="004B4D02" w:rsidRDefault="004B4D02" w:rsidP="00616537">
      <w:pPr>
        <w:rPr>
          <w:noProof/>
        </w:rPr>
      </w:pPr>
    </w:p>
    <w:p w14:paraId="00B15686" w14:textId="77777777" w:rsidR="004B4D02" w:rsidRDefault="004B4D02" w:rsidP="00616537">
      <w:pPr>
        <w:rPr>
          <w:noProof/>
        </w:rPr>
      </w:pPr>
    </w:p>
    <w:p w14:paraId="2E510050" w14:textId="77777777" w:rsidR="004B4D02" w:rsidRDefault="004B4D02" w:rsidP="00616537">
      <w:pPr>
        <w:rPr>
          <w:noProof/>
        </w:rPr>
      </w:pPr>
    </w:p>
    <w:p w14:paraId="7485C84A" w14:textId="77777777" w:rsidR="004B4D02" w:rsidRDefault="004B4D02" w:rsidP="00616537">
      <w:pPr>
        <w:rPr>
          <w:noProof/>
        </w:rPr>
      </w:pPr>
    </w:p>
    <w:p w14:paraId="4B61B24F" w14:textId="77777777" w:rsidR="004B4D02" w:rsidRDefault="004B4D02" w:rsidP="00616537">
      <w:pPr>
        <w:rPr>
          <w:noProof/>
        </w:rPr>
      </w:pPr>
    </w:p>
    <w:p w14:paraId="7E0266D3" w14:textId="77777777" w:rsidR="004B4D02" w:rsidRDefault="004B4D02" w:rsidP="00616537">
      <w:pPr>
        <w:rPr>
          <w:noProof/>
        </w:rPr>
      </w:pPr>
    </w:p>
    <w:p w14:paraId="3D2F9C99" w14:textId="77777777" w:rsidR="004B4D02" w:rsidRDefault="004B4D02" w:rsidP="00616537">
      <w:pPr>
        <w:rPr>
          <w:noProof/>
        </w:rPr>
      </w:pPr>
    </w:p>
    <w:p w14:paraId="66975B71" w14:textId="77777777" w:rsidR="004B4D02" w:rsidRDefault="004B4D02" w:rsidP="00616537">
      <w:pPr>
        <w:rPr>
          <w:noProof/>
        </w:rPr>
      </w:pPr>
    </w:p>
    <w:p w14:paraId="47D9933C" w14:textId="2D468604" w:rsidR="000841A8" w:rsidRPr="00FF1092" w:rsidRDefault="000841A8" w:rsidP="000841A8">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2</w:t>
      </w:r>
    </w:p>
    <w:p w14:paraId="68F607E1" w14:textId="1A899989" w:rsidR="000841A8" w:rsidRPr="00FB523D" w:rsidRDefault="00FB523D" w:rsidP="00616537">
      <w:pPr>
        <w:rPr>
          <w:color w:val="FF0000"/>
          <w:lang w:val="en-US" w:eastAsia="zh-CN"/>
        </w:rPr>
      </w:pPr>
      <w:r w:rsidRPr="00112233">
        <w:rPr>
          <w:color w:val="FF0000"/>
          <w:lang w:val="en-US" w:eastAsia="zh-CN"/>
        </w:rPr>
        <w:t>&lt;SKIP UNCHANGED PART&gt;</w:t>
      </w:r>
    </w:p>
    <w:p w14:paraId="5DE7DFE0" w14:textId="77777777" w:rsidR="000841A8" w:rsidRPr="000841A8" w:rsidRDefault="000841A8" w:rsidP="000841A8">
      <w:pPr>
        <w:keepNext/>
        <w:keepLines/>
        <w:spacing w:before="60"/>
        <w:jc w:val="center"/>
        <w:rPr>
          <w:rFonts w:ascii="Arial" w:eastAsia="Times New Roman" w:hAnsi="Arial"/>
          <w:b/>
          <w:lang w:eastAsia="en-US"/>
        </w:rPr>
      </w:pPr>
      <w:r w:rsidRPr="000841A8">
        <w:rPr>
          <w:rFonts w:ascii="Arial" w:eastAsia="Times New Roman" w:hAnsi="Arial"/>
          <w:b/>
          <w:lang w:eastAsia="en-US"/>
        </w:rPr>
        <w:t>Table 5.2.2.2.</w:t>
      </w:r>
      <w:r w:rsidRPr="000841A8">
        <w:rPr>
          <w:rFonts w:ascii="Arial" w:eastAsia="Times New Roman" w:hAnsi="Arial"/>
          <w:b/>
          <w:lang w:eastAsia="zh-CN"/>
        </w:rPr>
        <w:t>14</w:t>
      </w:r>
      <w:r w:rsidRPr="000841A8">
        <w:rPr>
          <w:rFonts w:ascii="Arial" w:eastAsia="Times New Roman" w:hAnsi="Arial"/>
          <w:b/>
          <w:lang w:eastAsia="en-US"/>
        </w:rPr>
        <w:t>-3: Minimum performance for Rank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0841A8" w:rsidRPr="000841A8" w14:paraId="22407542" w14:textId="77777777" w:rsidTr="007D1FD3">
        <w:trPr>
          <w:trHeight w:val="374"/>
          <w:jc w:val="center"/>
        </w:trPr>
        <w:tc>
          <w:tcPr>
            <w:tcW w:w="334" w:type="pct"/>
            <w:vMerge w:val="restart"/>
            <w:shd w:val="clear" w:color="auto" w:fill="FFFFFF"/>
            <w:vAlign w:val="center"/>
          </w:tcPr>
          <w:p w14:paraId="2384806C"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Test num.</w:t>
            </w:r>
          </w:p>
        </w:tc>
        <w:tc>
          <w:tcPr>
            <w:tcW w:w="734" w:type="pct"/>
            <w:vMerge w:val="restart"/>
            <w:shd w:val="clear" w:color="auto" w:fill="FFFFFF"/>
            <w:vAlign w:val="center"/>
          </w:tcPr>
          <w:p w14:paraId="2D3F863A"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Reference</w:t>
            </w:r>
            <w:r w:rsidRPr="000841A8">
              <w:rPr>
                <w:rFonts w:ascii="Arial" w:eastAsia="Times New Roman" w:hAnsi="Arial" w:hint="eastAsia"/>
                <w:b/>
                <w:sz w:val="18"/>
                <w:lang w:eastAsia="en-US"/>
              </w:rPr>
              <w:t xml:space="preserve"> </w:t>
            </w:r>
            <w:r w:rsidRPr="000841A8">
              <w:rPr>
                <w:rFonts w:ascii="Arial" w:eastAsia="Times New Roman" w:hAnsi="Arial"/>
                <w:b/>
                <w:sz w:val="18"/>
                <w:lang w:eastAsia="en-US"/>
              </w:rPr>
              <w:t>channel</w:t>
            </w:r>
          </w:p>
        </w:tc>
        <w:tc>
          <w:tcPr>
            <w:tcW w:w="588" w:type="pct"/>
            <w:vMerge w:val="restart"/>
            <w:shd w:val="clear" w:color="auto" w:fill="FFFFFF"/>
            <w:vAlign w:val="center"/>
          </w:tcPr>
          <w:p w14:paraId="790D347C"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SimSun" w:hAnsi="Arial"/>
                <w:b/>
                <w:sz w:val="18"/>
                <w:lang w:eastAsia="en-US"/>
              </w:rPr>
              <w:t>Bandwidth (MHz) / Subcarrier spacing (kHz)</w:t>
            </w:r>
          </w:p>
        </w:tc>
        <w:tc>
          <w:tcPr>
            <w:tcW w:w="609" w:type="pct"/>
            <w:vMerge w:val="restart"/>
            <w:shd w:val="clear" w:color="auto" w:fill="FFFFFF"/>
            <w:vAlign w:val="center"/>
          </w:tcPr>
          <w:p w14:paraId="0AA37BF3" w14:textId="77777777" w:rsidR="000841A8" w:rsidRPr="000841A8" w:rsidRDefault="000841A8" w:rsidP="000841A8">
            <w:pPr>
              <w:keepNext/>
              <w:keepLines/>
              <w:spacing w:after="0"/>
              <w:jc w:val="center"/>
              <w:rPr>
                <w:rFonts w:ascii="Arial" w:eastAsia="Times New Roman" w:hAnsi="Arial"/>
                <w:b/>
                <w:sz w:val="18"/>
                <w:lang w:eastAsia="zh-CN"/>
              </w:rPr>
            </w:pPr>
            <w:r w:rsidRPr="000841A8">
              <w:rPr>
                <w:rFonts w:ascii="Arial" w:eastAsia="Times New Roman" w:hAnsi="Arial"/>
                <w:b/>
                <w:sz w:val="18"/>
                <w:lang w:eastAsia="en-US"/>
              </w:rPr>
              <w:t>Modulation format</w:t>
            </w:r>
            <w:r w:rsidRPr="000841A8">
              <w:rPr>
                <w:rFonts w:ascii="Arial" w:eastAsia="Times New Roman" w:hAnsi="Arial" w:hint="eastAsia"/>
                <w:b/>
                <w:sz w:val="18"/>
                <w:lang w:eastAsia="zh-CN"/>
              </w:rPr>
              <w:t xml:space="preserve"> and code rate</w:t>
            </w:r>
          </w:p>
        </w:tc>
        <w:tc>
          <w:tcPr>
            <w:tcW w:w="495" w:type="pct"/>
            <w:vMerge w:val="restart"/>
            <w:shd w:val="clear" w:color="auto" w:fill="FFFFFF"/>
            <w:vAlign w:val="center"/>
          </w:tcPr>
          <w:p w14:paraId="3CD6D957"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TDD UL-DL pattern</w:t>
            </w:r>
          </w:p>
        </w:tc>
        <w:tc>
          <w:tcPr>
            <w:tcW w:w="656" w:type="pct"/>
            <w:vMerge w:val="restart"/>
            <w:shd w:val="clear" w:color="auto" w:fill="FFFFFF"/>
            <w:vAlign w:val="center"/>
          </w:tcPr>
          <w:p w14:paraId="195CC410"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Propagation condition (Note 1)</w:t>
            </w:r>
          </w:p>
        </w:tc>
        <w:tc>
          <w:tcPr>
            <w:tcW w:w="707" w:type="pct"/>
            <w:vMerge w:val="restart"/>
            <w:shd w:val="clear" w:color="auto" w:fill="FFFFFF"/>
            <w:vAlign w:val="center"/>
          </w:tcPr>
          <w:p w14:paraId="16DA4B0B"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Correlation matrix and antenna configuration (Note 2)</w:t>
            </w:r>
          </w:p>
        </w:tc>
        <w:tc>
          <w:tcPr>
            <w:tcW w:w="877" w:type="pct"/>
            <w:gridSpan w:val="2"/>
            <w:shd w:val="clear" w:color="auto" w:fill="FFFFFF"/>
            <w:vAlign w:val="center"/>
          </w:tcPr>
          <w:p w14:paraId="4F7DA56F"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Reference value</w:t>
            </w:r>
          </w:p>
        </w:tc>
      </w:tr>
      <w:tr w:rsidR="000841A8" w:rsidRPr="000841A8" w14:paraId="5B16FE3F" w14:textId="77777777" w:rsidTr="007D1FD3">
        <w:trPr>
          <w:trHeight w:val="374"/>
          <w:jc w:val="center"/>
        </w:trPr>
        <w:tc>
          <w:tcPr>
            <w:tcW w:w="334" w:type="pct"/>
            <w:vMerge/>
            <w:shd w:val="clear" w:color="auto" w:fill="FFFFFF"/>
            <w:vAlign w:val="center"/>
          </w:tcPr>
          <w:p w14:paraId="1DDF27F7" w14:textId="77777777" w:rsidR="000841A8" w:rsidRPr="000841A8" w:rsidRDefault="000841A8" w:rsidP="000841A8">
            <w:pPr>
              <w:keepNext/>
              <w:keepLines/>
              <w:spacing w:after="0"/>
              <w:jc w:val="center"/>
              <w:rPr>
                <w:rFonts w:ascii="Arial" w:eastAsia="Times New Roman" w:hAnsi="Arial"/>
                <w:b/>
                <w:sz w:val="18"/>
                <w:lang w:eastAsia="en-US"/>
              </w:rPr>
            </w:pPr>
          </w:p>
        </w:tc>
        <w:tc>
          <w:tcPr>
            <w:tcW w:w="734" w:type="pct"/>
            <w:vMerge/>
            <w:shd w:val="clear" w:color="auto" w:fill="FFFFFF"/>
            <w:vAlign w:val="center"/>
          </w:tcPr>
          <w:p w14:paraId="150CF10C" w14:textId="77777777" w:rsidR="000841A8" w:rsidRPr="000841A8" w:rsidRDefault="000841A8" w:rsidP="000841A8">
            <w:pPr>
              <w:keepNext/>
              <w:keepLines/>
              <w:spacing w:after="0"/>
              <w:jc w:val="center"/>
              <w:rPr>
                <w:rFonts w:ascii="Arial" w:eastAsia="Times New Roman" w:hAnsi="Arial"/>
                <w:b/>
                <w:sz w:val="18"/>
                <w:lang w:eastAsia="en-US"/>
              </w:rPr>
            </w:pPr>
          </w:p>
        </w:tc>
        <w:tc>
          <w:tcPr>
            <w:tcW w:w="588" w:type="pct"/>
            <w:vMerge/>
            <w:shd w:val="clear" w:color="auto" w:fill="FFFFFF"/>
          </w:tcPr>
          <w:p w14:paraId="2C880352" w14:textId="77777777" w:rsidR="000841A8" w:rsidRPr="000841A8" w:rsidRDefault="000841A8" w:rsidP="000841A8">
            <w:pPr>
              <w:keepNext/>
              <w:keepLines/>
              <w:spacing w:after="0"/>
              <w:jc w:val="center"/>
              <w:rPr>
                <w:rFonts w:ascii="Arial" w:eastAsia="Times New Roman" w:hAnsi="Arial"/>
                <w:b/>
                <w:sz w:val="18"/>
                <w:lang w:eastAsia="en-US"/>
              </w:rPr>
            </w:pPr>
          </w:p>
        </w:tc>
        <w:tc>
          <w:tcPr>
            <w:tcW w:w="609" w:type="pct"/>
            <w:vMerge/>
            <w:shd w:val="clear" w:color="auto" w:fill="FFFFFF"/>
          </w:tcPr>
          <w:p w14:paraId="78F42FD6" w14:textId="77777777" w:rsidR="000841A8" w:rsidRPr="000841A8" w:rsidRDefault="000841A8" w:rsidP="000841A8">
            <w:pPr>
              <w:keepNext/>
              <w:keepLines/>
              <w:spacing w:after="0"/>
              <w:jc w:val="center"/>
              <w:rPr>
                <w:rFonts w:ascii="Arial" w:eastAsia="Times New Roman" w:hAnsi="Arial"/>
                <w:b/>
                <w:sz w:val="18"/>
                <w:lang w:eastAsia="en-US"/>
              </w:rPr>
            </w:pPr>
          </w:p>
        </w:tc>
        <w:tc>
          <w:tcPr>
            <w:tcW w:w="495" w:type="pct"/>
            <w:vMerge/>
            <w:shd w:val="clear" w:color="auto" w:fill="FFFFFF"/>
          </w:tcPr>
          <w:p w14:paraId="4ADC16C8" w14:textId="77777777" w:rsidR="000841A8" w:rsidRPr="000841A8" w:rsidRDefault="000841A8" w:rsidP="000841A8">
            <w:pPr>
              <w:keepNext/>
              <w:keepLines/>
              <w:spacing w:after="0"/>
              <w:jc w:val="center"/>
              <w:rPr>
                <w:rFonts w:ascii="Arial" w:eastAsia="Times New Roman" w:hAnsi="Arial"/>
                <w:b/>
                <w:sz w:val="18"/>
                <w:lang w:eastAsia="en-US"/>
              </w:rPr>
            </w:pPr>
          </w:p>
        </w:tc>
        <w:tc>
          <w:tcPr>
            <w:tcW w:w="656" w:type="pct"/>
            <w:vMerge/>
            <w:shd w:val="clear" w:color="auto" w:fill="FFFFFF"/>
            <w:vAlign w:val="center"/>
          </w:tcPr>
          <w:p w14:paraId="7862E22D" w14:textId="77777777" w:rsidR="000841A8" w:rsidRPr="000841A8" w:rsidRDefault="000841A8" w:rsidP="000841A8">
            <w:pPr>
              <w:keepNext/>
              <w:keepLines/>
              <w:spacing w:after="0"/>
              <w:jc w:val="center"/>
              <w:rPr>
                <w:rFonts w:ascii="Arial" w:eastAsia="Times New Roman" w:hAnsi="Arial"/>
                <w:b/>
                <w:sz w:val="18"/>
                <w:lang w:eastAsia="en-US"/>
              </w:rPr>
            </w:pPr>
          </w:p>
        </w:tc>
        <w:tc>
          <w:tcPr>
            <w:tcW w:w="707" w:type="pct"/>
            <w:vMerge/>
            <w:shd w:val="clear" w:color="auto" w:fill="FFFFFF"/>
            <w:vAlign w:val="center"/>
          </w:tcPr>
          <w:p w14:paraId="048BCB4B" w14:textId="77777777" w:rsidR="000841A8" w:rsidRPr="000841A8" w:rsidRDefault="000841A8" w:rsidP="000841A8">
            <w:pPr>
              <w:keepNext/>
              <w:keepLines/>
              <w:spacing w:after="0"/>
              <w:jc w:val="center"/>
              <w:rPr>
                <w:rFonts w:ascii="Arial" w:eastAsia="Times New Roman" w:hAnsi="Arial"/>
                <w:b/>
                <w:sz w:val="18"/>
                <w:lang w:eastAsia="en-US"/>
              </w:rPr>
            </w:pPr>
          </w:p>
        </w:tc>
        <w:tc>
          <w:tcPr>
            <w:tcW w:w="527" w:type="pct"/>
            <w:shd w:val="clear" w:color="auto" w:fill="FFFFFF"/>
            <w:vAlign w:val="center"/>
          </w:tcPr>
          <w:p w14:paraId="0202A1F0"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BLER (%)</w:t>
            </w:r>
          </w:p>
        </w:tc>
        <w:tc>
          <w:tcPr>
            <w:tcW w:w="350" w:type="pct"/>
            <w:shd w:val="clear" w:color="auto" w:fill="FFFFFF"/>
            <w:vAlign w:val="center"/>
          </w:tcPr>
          <w:p w14:paraId="3A0B35AD" w14:textId="77777777" w:rsidR="000841A8" w:rsidRPr="000841A8" w:rsidRDefault="000841A8" w:rsidP="000841A8">
            <w:pPr>
              <w:keepNext/>
              <w:keepLines/>
              <w:spacing w:after="0"/>
              <w:jc w:val="center"/>
              <w:rPr>
                <w:rFonts w:ascii="Arial" w:eastAsia="Times New Roman" w:hAnsi="Arial"/>
                <w:b/>
                <w:sz w:val="18"/>
                <w:lang w:eastAsia="en-US"/>
              </w:rPr>
            </w:pPr>
            <w:r w:rsidRPr="000841A8">
              <w:rPr>
                <w:rFonts w:ascii="Arial" w:eastAsia="Times New Roman" w:hAnsi="Arial"/>
                <w:b/>
                <w:sz w:val="18"/>
                <w:lang w:eastAsia="en-US"/>
              </w:rPr>
              <w:t>SNR (dB) (Note 4)</w:t>
            </w:r>
          </w:p>
        </w:tc>
      </w:tr>
      <w:tr w:rsidR="000841A8" w:rsidRPr="000841A8" w14:paraId="2B31E934" w14:textId="77777777" w:rsidTr="007D1FD3">
        <w:trPr>
          <w:trHeight w:val="189"/>
          <w:jc w:val="center"/>
        </w:trPr>
        <w:tc>
          <w:tcPr>
            <w:tcW w:w="334" w:type="pct"/>
            <w:shd w:val="clear" w:color="auto" w:fill="FFFFFF"/>
            <w:vAlign w:val="center"/>
          </w:tcPr>
          <w:p w14:paraId="1C24A3E9" w14:textId="77777777" w:rsidR="000841A8" w:rsidRPr="000841A8" w:rsidRDefault="000841A8" w:rsidP="000841A8">
            <w:pPr>
              <w:keepNext/>
              <w:keepLines/>
              <w:spacing w:after="0"/>
              <w:jc w:val="center"/>
              <w:rPr>
                <w:rFonts w:ascii="Arial" w:eastAsia="Times New Roman" w:hAnsi="Arial"/>
                <w:sz w:val="18"/>
                <w:lang w:eastAsia="zh-CN"/>
              </w:rPr>
            </w:pPr>
            <w:r w:rsidRPr="000841A8">
              <w:rPr>
                <w:rFonts w:ascii="Arial" w:eastAsia="Times New Roman" w:hAnsi="Arial"/>
                <w:sz w:val="18"/>
                <w:lang w:eastAsia="en-US"/>
              </w:rPr>
              <w:t>1-</w:t>
            </w:r>
            <w:r w:rsidRPr="000841A8">
              <w:rPr>
                <w:rFonts w:ascii="Arial" w:eastAsia="Times New Roman" w:hAnsi="Arial" w:hint="eastAsia"/>
                <w:sz w:val="18"/>
                <w:lang w:eastAsia="zh-CN"/>
              </w:rPr>
              <w:t>1</w:t>
            </w:r>
          </w:p>
        </w:tc>
        <w:tc>
          <w:tcPr>
            <w:tcW w:w="734" w:type="pct"/>
            <w:shd w:val="clear" w:color="auto" w:fill="FFFFFF"/>
            <w:vAlign w:val="center"/>
          </w:tcPr>
          <w:p w14:paraId="44B0E023"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Times New Roman" w:hAnsi="Arial"/>
                <w:sz w:val="18"/>
                <w:lang w:eastAsia="en-US"/>
              </w:rPr>
              <w:t>R.PDSCH.2-16.2 TDD</w:t>
            </w:r>
          </w:p>
        </w:tc>
        <w:tc>
          <w:tcPr>
            <w:tcW w:w="588" w:type="pct"/>
            <w:shd w:val="clear" w:color="auto" w:fill="FFFFFF"/>
            <w:vAlign w:val="center"/>
          </w:tcPr>
          <w:p w14:paraId="509364EC"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SimSun" w:hAnsi="Arial"/>
                <w:sz w:val="18"/>
                <w:lang w:eastAsia="en-US"/>
              </w:rPr>
              <w:t>40 / 30</w:t>
            </w:r>
          </w:p>
        </w:tc>
        <w:tc>
          <w:tcPr>
            <w:tcW w:w="609" w:type="pct"/>
            <w:shd w:val="clear" w:color="auto" w:fill="FFFFFF"/>
            <w:vAlign w:val="center"/>
          </w:tcPr>
          <w:p w14:paraId="41939324"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SimSun" w:hAnsi="Arial"/>
                <w:sz w:val="18"/>
                <w:lang w:eastAsia="en-US"/>
              </w:rPr>
              <w:t>16QAM, 0.54</w:t>
            </w:r>
          </w:p>
        </w:tc>
        <w:tc>
          <w:tcPr>
            <w:tcW w:w="495" w:type="pct"/>
            <w:shd w:val="clear" w:color="auto" w:fill="FFFFFF"/>
            <w:vAlign w:val="center"/>
          </w:tcPr>
          <w:p w14:paraId="5580AB03"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Times New Roman" w:hAnsi="Arial"/>
                <w:sz w:val="18"/>
                <w:lang w:eastAsia="en-US"/>
              </w:rPr>
              <w:t>FR1.30-1</w:t>
            </w:r>
          </w:p>
        </w:tc>
        <w:tc>
          <w:tcPr>
            <w:tcW w:w="656" w:type="pct"/>
            <w:shd w:val="clear" w:color="auto" w:fill="FFFFFF"/>
            <w:vAlign w:val="center"/>
          </w:tcPr>
          <w:p w14:paraId="442D7140"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SimSun" w:hAnsi="Arial"/>
                <w:sz w:val="18"/>
                <w:lang w:eastAsia="en-US"/>
              </w:rPr>
              <w:t xml:space="preserve">TDLA30-10 </w:t>
            </w:r>
          </w:p>
        </w:tc>
        <w:tc>
          <w:tcPr>
            <w:tcW w:w="707" w:type="pct"/>
            <w:shd w:val="clear" w:color="auto" w:fill="FFFFFF"/>
            <w:vAlign w:val="center"/>
          </w:tcPr>
          <w:p w14:paraId="1E5E71F4"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Times New Roman" w:hAnsi="Arial"/>
                <w:sz w:val="18"/>
                <w:lang w:eastAsia="en-US"/>
              </w:rPr>
              <w:t xml:space="preserve">2x2, ULA Low </w:t>
            </w:r>
          </w:p>
        </w:tc>
        <w:tc>
          <w:tcPr>
            <w:tcW w:w="527" w:type="pct"/>
            <w:shd w:val="clear" w:color="auto" w:fill="FFFFFF"/>
            <w:vAlign w:val="center"/>
          </w:tcPr>
          <w:p w14:paraId="28465EFB"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Times New Roman" w:hAnsi="Arial"/>
                <w:sz w:val="18"/>
                <w:lang w:eastAsia="en-US"/>
              </w:rPr>
              <w:t>1 (Note 3)</w:t>
            </w:r>
          </w:p>
        </w:tc>
        <w:tc>
          <w:tcPr>
            <w:tcW w:w="350" w:type="pct"/>
            <w:shd w:val="clear" w:color="auto" w:fill="FFFFFF"/>
            <w:vAlign w:val="center"/>
          </w:tcPr>
          <w:p w14:paraId="2EB685A5" w14:textId="77777777" w:rsidR="000841A8" w:rsidRPr="000841A8" w:rsidRDefault="000841A8" w:rsidP="000841A8">
            <w:pPr>
              <w:keepNext/>
              <w:keepLines/>
              <w:spacing w:after="0"/>
              <w:jc w:val="center"/>
              <w:rPr>
                <w:rFonts w:ascii="Arial" w:eastAsia="Times New Roman" w:hAnsi="Arial"/>
                <w:sz w:val="18"/>
                <w:lang w:eastAsia="en-US"/>
              </w:rPr>
            </w:pPr>
            <w:r w:rsidRPr="000841A8">
              <w:rPr>
                <w:rFonts w:ascii="Arial" w:eastAsia="Times New Roman" w:hAnsi="Arial"/>
                <w:sz w:val="18"/>
                <w:lang w:eastAsia="zh-CN"/>
              </w:rPr>
              <w:t>2. 8</w:t>
            </w:r>
          </w:p>
        </w:tc>
      </w:tr>
      <w:tr w:rsidR="000841A8" w:rsidRPr="000841A8" w14:paraId="76110DA3" w14:textId="77777777" w:rsidTr="007D1FD3">
        <w:trPr>
          <w:trHeight w:val="189"/>
          <w:jc w:val="center"/>
        </w:trPr>
        <w:tc>
          <w:tcPr>
            <w:tcW w:w="5000" w:type="pct"/>
            <w:gridSpan w:val="9"/>
            <w:shd w:val="clear" w:color="auto" w:fill="FFFFFF"/>
            <w:vAlign w:val="center"/>
          </w:tcPr>
          <w:p w14:paraId="34CC36B3" w14:textId="77777777" w:rsidR="000841A8" w:rsidRPr="000841A8" w:rsidRDefault="000841A8" w:rsidP="000841A8">
            <w:pPr>
              <w:keepNext/>
              <w:keepLines/>
              <w:spacing w:after="0"/>
              <w:ind w:left="851" w:hanging="851"/>
              <w:rPr>
                <w:rFonts w:ascii="Arial" w:eastAsia="Times New Roman" w:hAnsi="Arial"/>
                <w:sz w:val="18"/>
                <w:lang w:eastAsia="zh-CN"/>
              </w:rPr>
            </w:pPr>
            <w:r w:rsidRPr="000841A8">
              <w:rPr>
                <w:rFonts w:ascii="Arial" w:eastAsia="Times New Roman" w:hAnsi="Arial"/>
                <w:sz w:val="18"/>
                <w:lang w:eastAsia="zh-CN"/>
              </w:rPr>
              <w:t>Note 1:</w:t>
            </w:r>
            <w:r w:rsidRPr="000841A8">
              <w:rPr>
                <w:rFonts w:ascii="Arial" w:eastAsia="Times New Roman" w:hAnsi="Arial"/>
                <w:sz w:val="18"/>
                <w:lang w:eastAsia="en-US"/>
              </w:rPr>
              <w:tab/>
            </w:r>
            <w:r w:rsidRPr="000841A8">
              <w:rPr>
                <w:rFonts w:ascii="Arial" w:eastAsia="Times New Roman" w:hAnsi="Arial"/>
                <w:sz w:val="18"/>
                <w:lang w:eastAsia="zh-CN"/>
              </w:rPr>
              <w:t>The propagation conditions apply to each of TRxP #1 and TRxP #2 and are statistically independent.</w:t>
            </w:r>
          </w:p>
          <w:p w14:paraId="195B3D75" w14:textId="77777777" w:rsidR="000841A8" w:rsidRPr="000841A8" w:rsidRDefault="000841A8" w:rsidP="000841A8">
            <w:pPr>
              <w:keepNext/>
              <w:keepLines/>
              <w:spacing w:after="0"/>
              <w:ind w:left="851" w:hanging="851"/>
              <w:rPr>
                <w:rFonts w:ascii="Arial" w:eastAsia="Times New Roman" w:hAnsi="Arial"/>
                <w:sz w:val="18"/>
                <w:lang w:eastAsia="zh-CN"/>
              </w:rPr>
            </w:pPr>
            <w:r w:rsidRPr="000841A8">
              <w:rPr>
                <w:rFonts w:ascii="Arial" w:eastAsia="Times New Roman" w:hAnsi="Arial"/>
                <w:sz w:val="18"/>
                <w:lang w:eastAsia="zh-CN"/>
              </w:rPr>
              <w:t>Note 2:</w:t>
            </w:r>
            <w:r w:rsidRPr="000841A8">
              <w:rPr>
                <w:rFonts w:ascii="Arial" w:eastAsia="Times New Roman" w:hAnsi="Arial"/>
                <w:sz w:val="18"/>
                <w:lang w:eastAsia="en-US"/>
              </w:rPr>
              <w:tab/>
            </w:r>
            <w:r w:rsidRPr="000841A8">
              <w:rPr>
                <w:rFonts w:ascii="Arial" w:eastAsia="Times New Roman" w:hAnsi="Arial"/>
                <w:sz w:val="18"/>
                <w:lang w:eastAsia="zh-CN"/>
              </w:rPr>
              <w:t>Correlation matrix and antenna configuration parameters apply to each of TRxP #1 and TRxP #2.</w:t>
            </w:r>
          </w:p>
          <w:p w14:paraId="5C516F78" w14:textId="77777777" w:rsidR="000841A8" w:rsidRPr="000841A8" w:rsidRDefault="000841A8" w:rsidP="000841A8">
            <w:pPr>
              <w:keepNext/>
              <w:keepLines/>
              <w:spacing w:after="0"/>
              <w:ind w:left="851" w:hanging="851"/>
              <w:rPr>
                <w:rFonts w:ascii="Arial" w:eastAsia="SimSun" w:hAnsi="Arial"/>
                <w:sz w:val="18"/>
                <w:lang w:eastAsia="en-US"/>
              </w:rPr>
            </w:pPr>
            <w:r w:rsidRPr="000841A8">
              <w:rPr>
                <w:rFonts w:ascii="Arial" w:eastAsia="SimSun" w:hAnsi="Arial"/>
                <w:sz w:val="18"/>
                <w:lang w:eastAsia="en-US"/>
              </w:rPr>
              <w:t>Note 3:</w:t>
            </w:r>
            <w:r w:rsidRPr="000841A8">
              <w:rPr>
                <w:rFonts w:ascii="Arial" w:eastAsia="Times New Roman" w:hAnsi="Arial"/>
                <w:sz w:val="18"/>
                <w:lang w:eastAsia="en-US"/>
              </w:rPr>
              <w:tab/>
            </w:r>
            <w:r w:rsidRPr="000841A8">
              <w:rPr>
                <w:rFonts w:ascii="Arial" w:eastAsia="SimSun" w:hAnsi="Arial"/>
                <w:sz w:val="18"/>
                <w:lang w:eastAsia="en-US"/>
              </w:rPr>
              <w:t>BLER is defined as residual BLER; i.e. ratio of incorrectly received transport blocks / sent transport blocks, independently of the number HARQ transmission(s) for each transport block.</w:t>
            </w:r>
          </w:p>
          <w:p w14:paraId="3B2E30C0" w14:textId="77777777" w:rsidR="000841A8" w:rsidRPr="000841A8" w:rsidRDefault="000841A8" w:rsidP="000841A8">
            <w:pPr>
              <w:keepNext/>
              <w:keepLines/>
              <w:spacing w:after="0"/>
              <w:ind w:left="851" w:hanging="851"/>
              <w:rPr>
                <w:rFonts w:ascii="Arial" w:eastAsia="Times New Roman" w:hAnsi="Arial"/>
                <w:sz w:val="18"/>
                <w:lang w:eastAsia="zh-CN"/>
              </w:rPr>
            </w:pPr>
            <w:r w:rsidRPr="000841A8">
              <w:rPr>
                <w:rFonts w:ascii="Arial" w:eastAsia="SimSun" w:hAnsi="Arial"/>
                <w:sz w:val="18"/>
                <w:lang w:eastAsia="en-US"/>
              </w:rPr>
              <w:t>Note 4:</w:t>
            </w:r>
            <w:r w:rsidRPr="000841A8">
              <w:rPr>
                <w:rFonts w:ascii="Arial" w:eastAsia="Times New Roman" w:hAnsi="Arial"/>
                <w:sz w:val="18"/>
                <w:lang w:eastAsia="en-US"/>
              </w:rPr>
              <w:tab/>
            </w:r>
            <w:r w:rsidRPr="000841A8">
              <w:rPr>
                <w:rFonts w:ascii="Arial" w:eastAsia="SimSun" w:hAnsi="Arial"/>
                <w:sz w:val="18"/>
                <w:lang w:eastAsia="en-US"/>
              </w:rPr>
              <w:t>SNR corresponds to SNR of TRxP #1 and TRxP #2 as defined in 4.4.2</w:t>
            </w:r>
          </w:p>
        </w:tc>
      </w:tr>
    </w:tbl>
    <w:p w14:paraId="419941BE" w14:textId="77777777" w:rsidR="000841A8" w:rsidRDefault="000841A8" w:rsidP="00616537">
      <w:pPr>
        <w:rPr>
          <w:noProof/>
        </w:rPr>
      </w:pPr>
    </w:p>
    <w:p w14:paraId="3C7B2FD0" w14:textId="77777777" w:rsidR="000841A8" w:rsidRPr="000841A8" w:rsidRDefault="000841A8" w:rsidP="000841A8">
      <w:pPr>
        <w:keepNext/>
        <w:keepLines/>
        <w:spacing w:before="120"/>
        <w:ind w:left="1701" w:hanging="1701"/>
        <w:outlineLvl w:val="4"/>
        <w:rPr>
          <w:ins w:id="334" w:author="Licheng Lin (林立晟)" w:date="2021-07-29T17:24:00Z"/>
          <w:rFonts w:ascii="Arial" w:eastAsia="Times New Roman" w:hAnsi="Arial"/>
          <w:sz w:val="22"/>
          <w:lang w:eastAsia="en-US"/>
        </w:rPr>
      </w:pPr>
      <w:ins w:id="335" w:author="Licheng Lin (林立晟)" w:date="2021-07-29T17:24:00Z">
        <w:r w:rsidRPr="000841A8">
          <w:rPr>
            <w:rFonts w:ascii="Arial" w:eastAsia="Times New Roman" w:hAnsi="Arial"/>
            <w:sz w:val="22"/>
            <w:lang w:eastAsia="en-US"/>
          </w:rPr>
          <w:t>5.</w:t>
        </w:r>
        <w:r w:rsidRPr="000841A8">
          <w:rPr>
            <w:rFonts w:ascii="Arial" w:eastAsia="Times New Roman" w:hAnsi="Arial" w:hint="eastAsia"/>
            <w:sz w:val="22"/>
            <w:lang w:eastAsia="en-US"/>
          </w:rPr>
          <w:t>2</w:t>
        </w:r>
        <w:r w:rsidRPr="000841A8">
          <w:rPr>
            <w:rFonts w:ascii="Arial" w:eastAsia="Times New Roman" w:hAnsi="Arial"/>
            <w:sz w:val="22"/>
            <w:lang w:eastAsia="en-US"/>
          </w:rPr>
          <w:t>.</w:t>
        </w:r>
        <w:r w:rsidRPr="000841A8">
          <w:rPr>
            <w:rFonts w:ascii="Arial" w:eastAsia="Times New Roman" w:hAnsi="Arial" w:hint="eastAsia"/>
            <w:sz w:val="22"/>
            <w:lang w:eastAsia="en-US"/>
          </w:rPr>
          <w:t>2</w:t>
        </w:r>
        <w:r w:rsidRPr="000841A8">
          <w:rPr>
            <w:rFonts w:ascii="Arial" w:eastAsia="Times New Roman" w:hAnsi="Arial"/>
            <w:sz w:val="22"/>
            <w:lang w:eastAsia="en-US"/>
          </w:rPr>
          <w:t>.2.</w:t>
        </w:r>
        <w:r w:rsidRPr="000841A8">
          <w:rPr>
            <w:rFonts w:ascii="Arial" w:eastAsia="Times New Roman" w:hAnsi="Arial"/>
            <w:sz w:val="22"/>
            <w:lang w:eastAsia="zh-CN"/>
          </w:rPr>
          <w:t>15</w:t>
        </w:r>
        <w:r w:rsidRPr="000841A8">
          <w:rPr>
            <w:rFonts w:ascii="Arial" w:eastAsia="Times New Roman" w:hAnsi="Arial" w:hint="eastAsia"/>
            <w:sz w:val="22"/>
            <w:lang w:eastAsia="zh-CN"/>
          </w:rPr>
          <w:tab/>
        </w:r>
        <w:r w:rsidRPr="000841A8">
          <w:rPr>
            <w:rFonts w:ascii="Arial" w:eastAsia="Times New Roman" w:hAnsi="Arial"/>
            <w:sz w:val="22"/>
            <w:lang w:eastAsia="en-US"/>
          </w:rPr>
          <w:t>Minimum requirements for PDSCH of PCell on band with shared spectrum access</w:t>
        </w:r>
      </w:ins>
    </w:p>
    <w:p w14:paraId="5CE6182D" w14:textId="77777777" w:rsidR="000841A8" w:rsidRPr="000841A8" w:rsidRDefault="000841A8" w:rsidP="000841A8">
      <w:pPr>
        <w:rPr>
          <w:ins w:id="336" w:author="Licheng Lin (林立晟)" w:date="2021-07-29T17:24:00Z"/>
          <w:rFonts w:ascii="Times-Roman" w:eastAsia="Times New Roman" w:hAnsi="Times-Roman"/>
        </w:rPr>
      </w:pPr>
      <w:ins w:id="337" w:author="Licheng Lin (林立晟)" w:date="2021-07-29T17:24:00Z">
        <w:r w:rsidRPr="000841A8">
          <w:rPr>
            <w:rFonts w:ascii="Times-Roman" w:eastAsia="Times New Roman" w:hAnsi="Times-Roman"/>
          </w:rPr>
          <w:t>The performance requirements are specified in Table 5.2.2.2.</w:t>
        </w:r>
        <w:r w:rsidRPr="000841A8">
          <w:rPr>
            <w:rFonts w:ascii="Times-Roman" w:eastAsia="Times New Roman" w:hAnsi="Times-Roman"/>
            <w:lang w:eastAsia="zh-CN"/>
          </w:rPr>
          <w:t>15</w:t>
        </w:r>
        <w:r w:rsidRPr="000841A8">
          <w:rPr>
            <w:rFonts w:ascii="Times-Roman" w:eastAsia="Times New Roman" w:hAnsi="Times-Roman"/>
          </w:rPr>
          <w:t>-3, with the addition of test parameters in Table 5.2.2.2.</w:t>
        </w:r>
        <w:r w:rsidRPr="000841A8">
          <w:rPr>
            <w:rFonts w:ascii="Times-Roman" w:eastAsia="Times New Roman" w:hAnsi="Times-Roman"/>
            <w:lang w:eastAsia="zh-CN"/>
          </w:rPr>
          <w:t>15</w:t>
        </w:r>
        <w:r w:rsidRPr="000841A8">
          <w:rPr>
            <w:rFonts w:ascii="Times-Roman" w:eastAsia="Times New Roman" w:hAnsi="Times-Roman"/>
          </w:rPr>
          <w:t xml:space="preserve">-2 and the downlink physical channel setup according to </w:t>
        </w:r>
        <w:r w:rsidRPr="000841A8">
          <w:rPr>
            <w:rFonts w:ascii="Times-Roman" w:eastAsia="Times New Roman" w:hAnsi="Times-Roman" w:hint="eastAsia"/>
            <w:lang w:eastAsia="zh-CN"/>
          </w:rPr>
          <w:t>Annex C.3.1</w:t>
        </w:r>
        <w:r w:rsidRPr="000841A8">
          <w:rPr>
            <w:rFonts w:ascii="Times-Roman" w:eastAsia="Times New Roman" w:hAnsi="Times-Roman"/>
          </w:rPr>
          <w:t>.</w:t>
        </w:r>
      </w:ins>
    </w:p>
    <w:p w14:paraId="023A597B" w14:textId="77777777" w:rsidR="000841A8" w:rsidRPr="000841A8" w:rsidRDefault="000841A8" w:rsidP="000841A8">
      <w:pPr>
        <w:rPr>
          <w:ins w:id="338" w:author="Licheng Lin (林立晟)" w:date="2021-07-29T17:24:00Z"/>
          <w:rFonts w:ascii="Times-Roman" w:eastAsia="Times New Roman" w:hAnsi="Times-Roman"/>
          <w:lang w:eastAsia="zh-CN"/>
        </w:rPr>
      </w:pPr>
      <w:ins w:id="339" w:author="Licheng Lin (林立晟)" w:date="2021-07-29T17:24:00Z">
        <w:r w:rsidRPr="000841A8">
          <w:rPr>
            <w:rFonts w:ascii="Times-Roman" w:eastAsia="Times New Roman" w:hAnsi="Times-Roman"/>
          </w:rPr>
          <w:t>The test purpose</w:t>
        </w:r>
        <w:r w:rsidRPr="000841A8">
          <w:rPr>
            <w:rFonts w:ascii="Times-Roman" w:eastAsia="Times New Roman" w:hAnsi="Times-Roman" w:hint="eastAsia"/>
            <w:lang w:eastAsia="zh-CN"/>
          </w:rPr>
          <w:t>s</w:t>
        </w:r>
        <w:r w:rsidRPr="000841A8">
          <w:rPr>
            <w:rFonts w:ascii="Times-Roman" w:eastAsia="Times New Roman" w:hAnsi="Times-Roman"/>
          </w:rPr>
          <w:t xml:space="preserve"> are specified in Table 5.2.2.2.</w:t>
        </w:r>
        <w:r w:rsidRPr="000841A8">
          <w:rPr>
            <w:rFonts w:ascii="Times-Roman" w:eastAsia="Times New Roman" w:hAnsi="Times-Roman"/>
            <w:lang w:eastAsia="zh-CN"/>
          </w:rPr>
          <w:t>15</w:t>
        </w:r>
        <w:r w:rsidRPr="000841A8">
          <w:rPr>
            <w:rFonts w:ascii="Times-Roman" w:eastAsia="Times New Roman" w:hAnsi="Times-Roman"/>
          </w:rPr>
          <w:t>-1</w:t>
        </w:r>
        <w:r w:rsidRPr="000841A8">
          <w:rPr>
            <w:rFonts w:ascii="Times-Roman" w:eastAsia="Times New Roman" w:hAnsi="Times-Roman" w:hint="eastAsia"/>
            <w:lang w:eastAsia="zh-CN"/>
          </w:rPr>
          <w:t>.</w:t>
        </w:r>
      </w:ins>
    </w:p>
    <w:p w14:paraId="13878313" w14:textId="77777777" w:rsidR="000841A8" w:rsidRPr="000841A8" w:rsidRDefault="000841A8" w:rsidP="000841A8">
      <w:pPr>
        <w:keepNext/>
        <w:keepLines/>
        <w:overflowPunct w:val="0"/>
        <w:autoSpaceDE w:val="0"/>
        <w:autoSpaceDN w:val="0"/>
        <w:adjustRightInd w:val="0"/>
        <w:spacing w:before="60"/>
        <w:jc w:val="center"/>
        <w:textAlignment w:val="baseline"/>
        <w:rPr>
          <w:ins w:id="340" w:author="Licheng Lin (林立晟)" w:date="2021-07-29T17:24:00Z"/>
          <w:rFonts w:ascii="Arial" w:eastAsia="Times New Roman" w:hAnsi="Arial"/>
          <w:b/>
        </w:rPr>
      </w:pPr>
      <w:ins w:id="341" w:author="Licheng Lin (林立晟)" w:date="2021-07-29T17:24:00Z">
        <w:r w:rsidRPr="000841A8">
          <w:rPr>
            <w:rFonts w:ascii="Arial" w:eastAsia="Times New Roman" w:hAnsi="Arial"/>
            <w:b/>
          </w:rPr>
          <w:t>Table 5.2.2.2.</w:t>
        </w:r>
        <w:r w:rsidRPr="000841A8">
          <w:rPr>
            <w:rFonts w:ascii="Arial" w:eastAsia="Times New Roman" w:hAnsi="Arial"/>
            <w:b/>
            <w:lang w:eastAsia="zh-CN"/>
          </w:rPr>
          <w:t>15</w:t>
        </w:r>
        <w:r w:rsidRPr="000841A8">
          <w:rPr>
            <w:rFonts w:ascii="Arial" w:eastAsia="Times New Roman" w:hAnsi="Arial"/>
            <w:b/>
          </w:rPr>
          <w:t>-1</w:t>
        </w:r>
        <w:r w:rsidRPr="000841A8">
          <w:rPr>
            <w:rFonts w:ascii="Arial" w:eastAsia="Times New Roman" w:hAnsi="Arial" w:hint="eastAsia"/>
            <w:b/>
            <w:lang w:eastAsia="zh-CN"/>
          </w:rPr>
          <w:t>:</w:t>
        </w:r>
        <w:r w:rsidRPr="000841A8">
          <w:rPr>
            <w:rFonts w:ascii="Arial" w:eastAsia="Times New Roman"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0841A8" w:rsidRPr="000841A8" w14:paraId="3F8DDFF0" w14:textId="77777777" w:rsidTr="007D1FD3">
        <w:trPr>
          <w:ins w:id="342" w:author="Licheng Lin (林立晟)" w:date="2021-07-29T17:24:00Z"/>
        </w:trPr>
        <w:tc>
          <w:tcPr>
            <w:tcW w:w="5098" w:type="dxa"/>
            <w:shd w:val="clear" w:color="auto" w:fill="auto"/>
          </w:tcPr>
          <w:p w14:paraId="50BC3D01" w14:textId="77777777" w:rsidR="000841A8" w:rsidRPr="000841A8" w:rsidRDefault="000841A8" w:rsidP="000841A8">
            <w:pPr>
              <w:keepNext/>
              <w:keepLines/>
              <w:overflowPunct w:val="0"/>
              <w:autoSpaceDE w:val="0"/>
              <w:autoSpaceDN w:val="0"/>
              <w:adjustRightInd w:val="0"/>
              <w:spacing w:after="0"/>
              <w:jc w:val="center"/>
              <w:textAlignment w:val="baseline"/>
              <w:rPr>
                <w:ins w:id="343" w:author="Licheng Lin (林立晟)" w:date="2021-07-29T17:24:00Z"/>
                <w:rFonts w:ascii="Arial" w:eastAsia="Times New Roman" w:hAnsi="Arial"/>
                <w:b/>
                <w:sz w:val="18"/>
              </w:rPr>
            </w:pPr>
            <w:ins w:id="344" w:author="Licheng Lin (林立晟)" w:date="2021-07-29T17:24:00Z">
              <w:r w:rsidRPr="000841A8">
                <w:rPr>
                  <w:rFonts w:ascii="Arial" w:eastAsia="Times New Roman" w:hAnsi="Arial"/>
                  <w:b/>
                  <w:sz w:val="18"/>
                </w:rPr>
                <w:t>Purpose</w:t>
              </w:r>
            </w:ins>
          </w:p>
        </w:tc>
        <w:tc>
          <w:tcPr>
            <w:tcW w:w="4523" w:type="dxa"/>
            <w:shd w:val="clear" w:color="auto" w:fill="auto"/>
          </w:tcPr>
          <w:p w14:paraId="607D3CAF" w14:textId="77777777" w:rsidR="000841A8" w:rsidRPr="000841A8" w:rsidRDefault="000841A8" w:rsidP="000841A8">
            <w:pPr>
              <w:keepNext/>
              <w:keepLines/>
              <w:overflowPunct w:val="0"/>
              <w:autoSpaceDE w:val="0"/>
              <w:autoSpaceDN w:val="0"/>
              <w:adjustRightInd w:val="0"/>
              <w:spacing w:after="0"/>
              <w:jc w:val="center"/>
              <w:textAlignment w:val="baseline"/>
              <w:rPr>
                <w:ins w:id="345" w:author="Licheng Lin (林立晟)" w:date="2021-07-29T17:24:00Z"/>
                <w:rFonts w:ascii="Arial" w:eastAsia="Times New Roman" w:hAnsi="Arial"/>
                <w:b/>
                <w:sz w:val="18"/>
              </w:rPr>
            </w:pPr>
            <w:ins w:id="346" w:author="Licheng Lin (林立晟)" w:date="2021-07-29T17:24:00Z">
              <w:r w:rsidRPr="000841A8">
                <w:rPr>
                  <w:rFonts w:ascii="Arial" w:eastAsia="Times New Roman" w:hAnsi="Arial"/>
                  <w:b/>
                  <w:sz w:val="18"/>
                </w:rPr>
                <w:t>Test index</w:t>
              </w:r>
            </w:ins>
          </w:p>
        </w:tc>
      </w:tr>
      <w:tr w:rsidR="000841A8" w:rsidRPr="000841A8" w14:paraId="1DF19A18" w14:textId="77777777" w:rsidTr="007D1FD3">
        <w:trPr>
          <w:ins w:id="347" w:author="Licheng Lin (林立晟)" w:date="2021-07-29T17:24:00Z"/>
        </w:trPr>
        <w:tc>
          <w:tcPr>
            <w:tcW w:w="5098" w:type="dxa"/>
            <w:shd w:val="clear" w:color="auto" w:fill="auto"/>
          </w:tcPr>
          <w:p w14:paraId="40D4D646" w14:textId="77777777" w:rsidR="000841A8" w:rsidRPr="000841A8" w:rsidRDefault="000841A8" w:rsidP="000841A8">
            <w:pPr>
              <w:keepNext/>
              <w:keepLines/>
              <w:overflowPunct w:val="0"/>
              <w:autoSpaceDE w:val="0"/>
              <w:autoSpaceDN w:val="0"/>
              <w:adjustRightInd w:val="0"/>
              <w:spacing w:after="0"/>
              <w:textAlignment w:val="baseline"/>
              <w:rPr>
                <w:ins w:id="348" w:author="Licheng Lin (林立晟)" w:date="2021-07-29T17:24:00Z"/>
                <w:rFonts w:ascii="Arial" w:eastAsia="新細明體" w:hAnsi="Arial"/>
                <w:sz w:val="18"/>
                <w:lang w:eastAsia="zh-TW"/>
              </w:rPr>
            </w:pPr>
            <w:ins w:id="349" w:author="Licheng Lin (林立晟)" w:date="2021-07-29T17:24:00Z">
              <w:r w:rsidRPr="000841A8">
                <w:rPr>
                  <w:rFonts w:ascii="Arial" w:eastAsia="Times New Roman" w:hAnsi="Arial"/>
                  <w:sz w:val="18"/>
                  <w:lang w:eastAsia="ja-JP"/>
                </w:rPr>
                <w:t xml:space="preserve">Verify PDSCH performance </w:t>
              </w:r>
              <w:r w:rsidRPr="000841A8">
                <w:rPr>
                  <w:rFonts w:ascii="Arial" w:eastAsia="Times New Roman" w:hAnsi="Arial" w:hint="eastAsia"/>
                  <w:sz w:val="18"/>
                  <w:lang w:eastAsia="ja-JP"/>
                </w:rPr>
                <w:t xml:space="preserve">for </w:t>
              </w:r>
              <w:r w:rsidRPr="000841A8">
                <w:rPr>
                  <w:rFonts w:ascii="Arial" w:eastAsia="Times New Roman" w:hAnsi="Arial"/>
                  <w:sz w:val="18"/>
                  <w:lang w:eastAsia="ja-JP"/>
                </w:rPr>
                <w:t>UE supporting operations in shared spectrum access</w:t>
              </w:r>
            </w:ins>
          </w:p>
        </w:tc>
        <w:tc>
          <w:tcPr>
            <w:tcW w:w="4523" w:type="dxa"/>
            <w:shd w:val="clear" w:color="auto" w:fill="auto"/>
          </w:tcPr>
          <w:p w14:paraId="402D1E56" w14:textId="77777777" w:rsidR="000841A8" w:rsidRPr="000841A8" w:rsidRDefault="000841A8" w:rsidP="000841A8">
            <w:pPr>
              <w:keepNext/>
              <w:keepLines/>
              <w:overflowPunct w:val="0"/>
              <w:autoSpaceDE w:val="0"/>
              <w:autoSpaceDN w:val="0"/>
              <w:adjustRightInd w:val="0"/>
              <w:spacing w:after="0"/>
              <w:textAlignment w:val="baseline"/>
              <w:rPr>
                <w:ins w:id="350" w:author="Licheng Lin (林立晟)" w:date="2021-07-29T17:24:00Z"/>
                <w:rFonts w:ascii="Arial" w:eastAsia="Times New Roman" w:hAnsi="Arial"/>
                <w:sz w:val="18"/>
                <w:lang w:eastAsia="zh-CN"/>
              </w:rPr>
            </w:pPr>
            <w:ins w:id="351" w:author="Licheng Lin (林立晟)" w:date="2021-07-29T17:24:00Z">
              <w:r w:rsidRPr="000841A8">
                <w:rPr>
                  <w:rFonts w:ascii="Arial" w:eastAsia="Times New Roman" w:hAnsi="Arial"/>
                  <w:sz w:val="18"/>
                  <w:lang w:eastAsia="ja-JP"/>
                </w:rPr>
                <w:t xml:space="preserve">1-1, 1-2, 1-3, 1-4 </w:t>
              </w:r>
            </w:ins>
          </w:p>
        </w:tc>
      </w:tr>
    </w:tbl>
    <w:p w14:paraId="58B13DD2" w14:textId="77777777" w:rsidR="000841A8" w:rsidRPr="000841A8" w:rsidRDefault="000841A8" w:rsidP="000841A8">
      <w:pPr>
        <w:jc w:val="both"/>
        <w:rPr>
          <w:ins w:id="352" w:author="Licheng Lin (林立晟)" w:date="2021-07-29T17:24:00Z"/>
        </w:rPr>
      </w:pPr>
    </w:p>
    <w:p w14:paraId="229D767C" w14:textId="77777777" w:rsidR="000841A8" w:rsidRPr="000841A8" w:rsidRDefault="000841A8" w:rsidP="000841A8">
      <w:pPr>
        <w:keepNext/>
        <w:keepLines/>
        <w:overflowPunct w:val="0"/>
        <w:autoSpaceDE w:val="0"/>
        <w:autoSpaceDN w:val="0"/>
        <w:adjustRightInd w:val="0"/>
        <w:spacing w:before="60"/>
        <w:jc w:val="center"/>
        <w:textAlignment w:val="baseline"/>
        <w:rPr>
          <w:ins w:id="353" w:author="Licheng Lin (林立晟)" w:date="2021-07-29T17:24:00Z"/>
          <w:rFonts w:ascii="Arial" w:eastAsia="Times New Roman" w:hAnsi="Arial"/>
          <w:b/>
        </w:rPr>
      </w:pPr>
      <w:ins w:id="354" w:author="Licheng Lin (林立晟)" w:date="2021-07-29T17:24:00Z">
        <w:r w:rsidRPr="000841A8">
          <w:rPr>
            <w:rFonts w:ascii="Arial" w:eastAsia="Times New Roman" w:hAnsi="Arial"/>
            <w:b/>
          </w:rPr>
          <w:lastRenderedPageBreak/>
          <w:t>Table 5.2.2.2.15-2</w:t>
        </w:r>
        <w:r w:rsidRPr="000841A8">
          <w:rPr>
            <w:rFonts w:ascii="Arial" w:eastAsia="Times New Roman" w:hAnsi="Arial" w:hint="eastAsia"/>
            <w:b/>
            <w:lang w:eastAsia="zh-CN"/>
          </w:rPr>
          <w:t>:</w:t>
        </w:r>
        <w:r w:rsidRPr="000841A8">
          <w:rPr>
            <w:rFonts w:ascii="Arial" w:eastAsia="Times New Roman"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0841A8" w:rsidRPr="000841A8" w14:paraId="311BF2C3" w14:textId="77777777" w:rsidTr="007D1FD3">
        <w:trPr>
          <w:ins w:id="355" w:author="Licheng Lin (林立晟)" w:date="2021-07-29T17:24:00Z"/>
        </w:trPr>
        <w:tc>
          <w:tcPr>
            <w:tcW w:w="5415" w:type="dxa"/>
            <w:gridSpan w:val="2"/>
            <w:shd w:val="clear" w:color="auto" w:fill="auto"/>
          </w:tcPr>
          <w:p w14:paraId="0DD73AAF" w14:textId="77777777" w:rsidR="000841A8" w:rsidRPr="000841A8" w:rsidRDefault="000841A8" w:rsidP="000841A8">
            <w:pPr>
              <w:keepNext/>
              <w:keepLines/>
              <w:overflowPunct w:val="0"/>
              <w:autoSpaceDE w:val="0"/>
              <w:autoSpaceDN w:val="0"/>
              <w:adjustRightInd w:val="0"/>
              <w:spacing w:after="0"/>
              <w:jc w:val="center"/>
              <w:textAlignment w:val="baseline"/>
              <w:rPr>
                <w:ins w:id="356" w:author="Licheng Lin (林立晟)" w:date="2021-07-29T17:24:00Z"/>
                <w:rFonts w:ascii="Arial" w:eastAsia="Times New Roman" w:hAnsi="Arial"/>
                <w:b/>
                <w:sz w:val="18"/>
              </w:rPr>
            </w:pPr>
            <w:ins w:id="357" w:author="Licheng Lin (林立晟)" w:date="2021-07-29T17:24:00Z">
              <w:r w:rsidRPr="000841A8">
                <w:rPr>
                  <w:rFonts w:ascii="Arial" w:eastAsia="Times New Roman" w:hAnsi="Arial"/>
                  <w:b/>
                  <w:sz w:val="18"/>
                </w:rPr>
                <w:t>Parameter</w:t>
              </w:r>
            </w:ins>
          </w:p>
        </w:tc>
        <w:tc>
          <w:tcPr>
            <w:tcW w:w="907" w:type="dxa"/>
            <w:shd w:val="clear" w:color="auto" w:fill="auto"/>
          </w:tcPr>
          <w:p w14:paraId="14F2F191" w14:textId="77777777" w:rsidR="000841A8" w:rsidRPr="000841A8" w:rsidRDefault="000841A8" w:rsidP="000841A8">
            <w:pPr>
              <w:keepNext/>
              <w:keepLines/>
              <w:overflowPunct w:val="0"/>
              <w:autoSpaceDE w:val="0"/>
              <w:autoSpaceDN w:val="0"/>
              <w:adjustRightInd w:val="0"/>
              <w:spacing w:after="0"/>
              <w:jc w:val="center"/>
              <w:textAlignment w:val="baseline"/>
              <w:rPr>
                <w:ins w:id="358" w:author="Licheng Lin (林立晟)" w:date="2021-07-29T17:24:00Z"/>
                <w:rFonts w:ascii="Arial" w:eastAsia="Times New Roman" w:hAnsi="Arial"/>
                <w:b/>
                <w:sz w:val="18"/>
              </w:rPr>
            </w:pPr>
            <w:ins w:id="359" w:author="Licheng Lin (林立晟)" w:date="2021-07-29T17:24:00Z">
              <w:r w:rsidRPr="000841A8">
                <w:rPr>
                  <w:rFonts w:ascii="Arial" w:eastAsia="Times New Roman" w:hAnsi="Arial"/>
                  <w:b/>
                  <w:sz w:val="18"/>
                </w:rPr>
                <w:t>Unit</w:t>
              </w:r>
            </w:ins>
          </w:p>
        </w:tc>
        <w:tc>
          <w:tcPr>
            <w:tcW w:w="3307" w:type="dxa"/>
            <w:shd w:val="clear" w:color="auto" w:fill="auto"/>
          </w:tcPr>
          <w:p w14:paraId="4729FEAC" w14:textId="77777777" w:rsidR="000841A8" w:rsidRPr="000841A8" w:rsidRDefault="000841A8" w:rsidP="000841A8">
            <w:pPr>
              <w:keepNext/>
              <w:keepLines/>
              <w:overflowPunct w:val="0"/>
              <w:autoSpaceDE w:val="0"/>
              <w:autoSpaceDN w:val="0"/>
              <w:adjustRightInd w:val="0"/>
              <w:spacing w:after="0"/>
              <w:jc w:val="center"/>
              <w:textAlignment w:val="baseline"/>
              <w:rPr>
                <w:ins w:id="360" w:author="Licheng Lin (林立晟)" w:date="2021-07-29T17:24:00Z"/>
                <w:rFonts w:ascii="Arial" w:eastAsia="Times New Roman" w:hAnsi="Arial"/>
                <w:b/>
                <w:sz w:val="18"/>
              </w:rPr>
            </w:pPr>
            <w:ins w:id="361" w:author="Licheng Lin (林立晟)" w:date="2021-07-29T17:24:00Z">
              <w:r w:rsidRPr="000841A8">
                <w:rPr>
                  <w:rFonts w:ascii="Arial" w:eastAsia="Times New Roman" w:hAnsi="Arial"/>
                  <w:b/>
                  <w:sz w:val="18"/>
                </w:rPr>
                <w:t>Value</w:t>
              </w:r>
            </w:ins>
          </w:p>
        </w:tc>
      </w:tr>
      <w:tr w:rsidR="000841A8" w:rsidRPr="000841A8" w14:paraId="79F264DC" w14:textId="77777777" w:rsidTr="007D1FD3">
        <w:trPr>
          <w:ins w:id="362" w:author="Licheng Lin (林立晟)" w:date="2021-07-29T17:24:00Z"/>
        </w:trPr>
        <w:tc>
          <w:tcPr>
            <w:tcW w:w="5415" w:type="dxa"/>
            <w:gridSpan w:val="2"/>
            <w:shd w:val="clear" w:color="auto" w:fill="auto"/>
          </w:tcPr>
          <w:p w14:paraId="183CFA5C" w14:textId="77777777" w:rsidR="000841A8" w:rsidRPr="000841A8" w:rsidRDefault="000841A8" w:rsidP="000841A8">
            <w:pPr>
              <w:keepNext/>
              <w:keepLines/>
              <w:spacing w:after="0"/>
              <w:rPr>
                <w:ins w:id="363" w:author="Licheng Lin (林立晟)" w:date="2021-07-29T17:24:00Z"/>
                <w:rFonts w:ascii="Arial" w:eastAsia="Times New Roman" w:hAnsi="Arial"/>
                <w:sz w:val="18"/>
                <w:lang w:eastAsia="en-US"/>
              </w:rPr>
            </w:pPr>
            <w:ins w:id="364" w:author="Licheng Lin (林立晟)" w:date="2021-07-29T17:24:00Z">
              <w:r w:rsidRPr="000841A8">
                <w:rPr>
                  <w:rFonts w:ascii="Arial" w:eastAsia="Times New Roman" w:hAnsi="Arial"/>
                  <w:sz w:val="18"/>
                  <w:lang w:eastAsia="en-US"/>
                </w:rPr>
                <w:t>Duplex mode</w:t>
              </w:r>
            </w:ins>
          </w:p>
        </w:tc>
        <w:tc>
          <w:tcPr>
            <w:tcW w:w="907" w:type="dxa"/>
            <w:shd w:val="clear" w:color="auto" w:fill="auto"/>
          </w:tcPr>
          <w:p w14:paraId="765D54E4" w14:textId="77777777" w:rsidR="000841A8" w:rsidRPr="000841A8" w:rsidRDefault="000841A8" w:rsidP="000841A8">
            <w:pPr>
              <w:keepNext/>
              <w:keepLines/>
              <w:spacing w:after="0"/>
              <w:jc w:val="center"/>
              <w:rPr>
                <w:ins w:id="365" w:author="Licheng Lin (林立晟)" w:date="2021-07-29T17:24:00Z"/>
                <w:rFonts w:ascii="Arial" w:eastAsia="Times New Roman" w:hAnsi="Arial"/>
                <w:sz w:val="18"/>
                <w:lang w:eastAsia="en-US"/>
              </w:rPr>
            </w:pPr>
          </w:p>
        </w:tc>
        <w:tc>
          <w:tcPr>
            <w:tcW w:w="3307" w:type="dxa"/>
            <w:shd w:val="clear" w:color="auto" w:fill="auto"/>
            <w:vAlign w:val="center"/>
          </w:tcPr>
          <w:p w14:paraId="758E94E1" w14:textId="77777777" w:rsidR="000841A8" w:rsidRPr="000841A8" w:rsidRDefault="000841A8" w:rsidP="000841A8">
            <w:pPr>
              <w:keepNext/>
              <w:keepLines/>
              <w:spacing w:after="0"/>
              <w:jc w:val="center"/>
              <w:rPr>
                <w:ins w:id="366" w:author="Licheng Lin (林立晟)" w:date="2021-07-29T17:24:00Z"/>
                <w:rFonts w:ascii="Arial" w:eastAsia="Times New Roman" w:hAnsi="Arial"/>
                <w:sz w:val="18"/>
                <w:lang w:eastAsia="en-US"/>
              </w:rPr>
            </w:pPr>
            <w:ins w:id="367" w:author="Licheng Lin (林立晟)" w:date="2021-07-29T17:24:00Z">
              <w:r w:rsidRPr="000841A8">
                <w:rPr>
                  <w:rFonts w:ascii="Arial" w:eastAsia="Times New Roman" w:hAnsi="Arial"/>
                  <w:sz w:val="18"/>
                  <w:lang w:eastAsia="en-US"/>
                </w:rPr>
                <w:t>TDD</w:t>
              </w:r>
            </w:ins>
          </w:p>
        </w:tc>
      </w:tr>
      <w:tr w:rsidR="000841A8" w:rsidRPr="000841A8" w14:paraId="45D911E5" w14:textId="77777777" w:rsidTr="007D1FD3">
        <w:trPr>
          <w:ins w:id="368" w:author="Licheng Lin (林立晟)" w:date="2021-07-29T17:24:00Z"/>
        </w:trPr>
        <w:tc>
          <w:tcPr>
            <w:tcW w:w="5415" w:type="dxa"/>
            <w:gridSpan w:val="2"/>
            <w:shd w:val="clear" w:color="auto" w:fill="auto"/>
          </w:tcPr>
          <w:p w14:paraId="63144621" w14:textId="77777777" w:rsidR="000841A8" w:rsidRPr="000841A8" w:rsidRDefault="000841A8" w:rsidP="000841A8">
            <w:pPr>
              <w:keepNext/>
              <w:keepLines/>
              <w:spacing w:after="0"/>
              <w:rPr>
                <w:ins w:id="369" w:author="Licheng Lin (林立晟)" w:date="2021-07-29T17:24:00Z"/>
                <w:rFonts w:ascii="Arial" w:eastAsia="Times New Roman" w:hAnsi="Arial"/>
                <w:sz w:val="18"/>
                <w:lang w:eastAsia="en-US"/>
              </w:rPr>
            </w:pPr>
            <w:ins w:id="370" w:author="Licheng Lin (林立晟)" w:date="2021-07-29T17:24:00Z">
              <w:r w:rsidRPr="000841A8">
                <w:rPr>
                  <w:rFonts w:ascii="Arial" w:eastAsia="Times New Roman" w:hAnsi="Arial"/>
                  <w:sz w:val="18"/>
                  <w:lang w:eastAsia="en-US"/>
                </w:rPr>
                <w:t>Active DL BWP index</w:t>
              </w:r>
            </w:ins>
          </w:p>
        </w:tc>
        <w:tc>
          <w:tcPr>
            <w:tcW w:w="907" w:type="dxa"/>
            <w:shd w:val="clear" w:color="auto" w:fill="auto"/>
          </w:tcPr>
          <w:p w14:paraId="1BD343B8" w14:textId="77777777" w:rsidR="000841A8" w:rsidRPr="000841A8" w:rsidRDefault="000841A8" w:rsidP="000841A8">
            <w:pPr>
              <w:keepNext/>
              <w:keepLines/>
              <w:spacing w:after="0"/>
              <w:jc w:val="center"/>
              <w:rPr>
                <w:ins w:id="371" w:author="Licheng Lin (林立晟)" w:date="2021-07-29T17:24:00Z"/>
                <w:rFonts w:ascii="Arial" w:eastAsia="Times New Roman" w:hAnsi="Arial"/>
                <w:sz w:val="18"/>
                <w:lang w:eastAsia="en-US"/>
              </w:rPr>
            </w:pPr>
          </w:p>
        </w:tc>
        <w:tc>
          <w:tcPr>
            <w:tcW w:w="3307" w:type="dxa"/>
            <w:shd w:val="clear" w:color="auto" w:fill="auto"/>
            <w:vAlign w:val="center"/>
          </w:tcPr>
          <w:p w14:paraId="12D9BA9F" w14:textId="77777777" w:rsidR="000841A8" w:rsidRPr="000841A8" w:rsidRDefault="000841A8" w:rsidP="000841A8">
            <w:pPr>
              <w:keepNext/>
              <w:keepLines/>
              <w:spacing w:after="0"/>
              <w:jc w:val="center"/>
              <w:rPr>
                <w:ins w:id="372" w:author="Licheng Lin (林立晟)" w:date="2021-07-29T17:24:00Z"/>
                <w:rFonts w:ascii="Arial" w:eastAsia="Times New Roman" w:hAnsi="Arial"/>
                <w:sz w:val="18"/>
                <w:lang w:eastAsia="en-US"/>
              </w:rPr>
            </w:pPr>
            <w:ins w:id="373" w:author="Licheng Lin (林立晟)" w:date="2021-07-29T17:24:00Z">
              <w:r w:rsidRPr="000841A8">
                <w:rPr>
                  <w:rFonts w:ascii="Arial" w:eastAsia="Times New Roman" w:hAnsi="Arial"/>
                  <w:sz w:val="18"/>
                  <w:lang w:eastAsia="en-US"/>
                </w:rPr>
                <w:t>1</w:t>
              </w:r>
            </w:ins>
          </w:p>
        </w:tc>
      </w:tr>
      <w:tr w:rsidR="000841A8" w:rsidRPr="000841A8" w14:paraId="74470256" w14:textId="77777777" w:rsidTr="007D1FD3">
        <w:trPr>
          <w:ins w:id="374" w:author="Licheng Lin (林立晟)" w:date="2021-07-29T17:24:00Z"/>
        </w:trPr>
        <w:tc>
          <w:tcPr>
            <w:tcW w:w="5415" w:type="dxa"/>
            <w:gridSpan w:val="2"/>
            <w:shd w:val="clear" w:color="auto" w:fill="auto"/>
          </w:tcPr>
          <w:p w14:paraId="33905782" w14:textId="77777777" w:rsidR="000841A8" w:rsidRPr="000841A8" w:rsidRDefault="000841A8" w:rsidP="000841A8">
            <w:pPr>
              <w:keepNext/>
              <w:keepLines/>
              <w:spacing w:after="0"/>
              <w:rPr>
                <w:ins w:id="375" w:author="Licheng Lin (林立晟)" w:date="2021-07-29T17:24:00Z"/>
                <w:rFonts w:ascii="Arial" w:eastAsia="Times New Roman" w:hAnsi="Arial"/>
                <w:sz w:val="18"/>
                <w:lang w:eastAsia="en-US"/>
              </w:rPr>
            </w:pPr>
            <w:ins w:id="376" w:author="Licheng Lin (林立晟)" w:date="2021-07-29T17:24:00Z">
              <w:r w:rsidRPr="000841A8">
                <w:rPr>
                  <w:rFonts w:ascii="Arial" w:eastAsia="Times New Roman" w:hAnsi="Arial"/>
                  <w:sz w:val="18"/>
                  <w:lang w:eastAsia="en-US"/>
                </w:rPr>
                <w:t>DL transmission model</w:t>
              </w:r>
            </w:ins>
          </w:p>
        </w:tc>
        <w:tc>
          <w:tcPr>
            <w:tcW w:w="907" w:type="dxa"/>
            <w:shd w:val="clear" w:color="auto" w:fill="auto"/>
          </w:tcPr>
          <w:p w14:paraId="4379DD7C" w14:textId="77777777" w:rsidR="000841A8" w:rsidRPr="000841A8" w:rsidRDefault="000841A8" w:rsidP="000841A8">
            <w:pPr>
              <w:keepNext/>
              <w:keepLines/>
              <w:spacing w:after="0"/>
              <w:jc w:val="center"/>
              <w:rPr>
                <w:ins w:id="377" w:author="Licheng Lin (林立晟)" w:date="2021-07-29T17:24:00Z"/>
                <w:rFonts w:ascii="Arial" w:eastAsia="Times New Roman" w:hAnsi="Arial"/>
                <w:sz w:val="18"/>
                <w:lang w:eastAsia="en-US"/>
              </w:rPr>
            </w:pPr>
          </w:p>
        </w:tc>
        <w:tc>
          <w:tcPr>
            <w:tcW w:w="3307" w:type="dxa"/>
            <w:shd w:val="clear" w:color="auto" w:fill="auto"/>
            <w:vAlign w:val="center"/>
          </w:tcPr>
          <w:p w14:paraId="3532ADEC" w14:textId="77777777" w:rsidR="000841A8" w:rsidRPr="000841A8" w:rsidRDefault="000841A8" w:rsidP="000841A8">
            <w:pPr>
              <w:keepNext/>
              <w:keepLines/>
              <w:spacing w:after="0"/>
              <w:jc w:val="center"/>
              <w:rPr>
                <w:ins w:id="378" w:author="Licheng Lin (林立晟)" w:date="2021-07-29T17:24:00Z"/>
                <w:rFonts w:ascii="Arial" w:eastAsia="Times New Roman" w:hAnsi="Arial"/>
                <w:sz w:val="18"/>
                <w:lang w:eastAsia="en-US"/>
              </w:rPr>
            </w:pPr>
            <w:ins w:id="379" w:author="Licheng Lin (林立晟)" w:date="2021-07-29T17:24:00Z">
              <w:r w:rsidRPr="000841A8">
                <w:rPr>
                  <w:rFonts w:ascii="Arial" w:eastAsia="Times New Roman" w:hAnsi="Arial"/>
                  <w:sz w:val="18"/>
                  <w:lang w:eastAsia="en-US"/>
                </w:rPr>
                <w:t>As specified in B.5</w:t>
              </w:r>
            </w:ins>
          </w:p>
        </w:tc>
      </w:tr>
      <w:tr w:rsidR="000841A8" w:rsidRPr="000841A8" w14:paraId="0E5C589E" w14:textId="77777777" w:rsidTr="007D1FD3">
        <w:trPr>
          <w:trHeight w:val="154"/>
          <w:ins w:id="380" w:author="Licheng Lin (林立晟)" w:date="2021-07-29T17:24:00Z"/>
        </w:trPr>
        <w:tc>
          <w:tcPr>
            <w:tcW w:w="1808" w:type="dxa"/>
            <w:vMerge w:val="restart"/>
            <w:shd w:val="clear" w:color="auto" w:fill="auto"/>
          </w:tcPr>
          <w:p w14:paraId="633181A5" w14:textId="77777777" w:rsidR="000841A8" w:rsidRPr="000841A8" w:rsidRDefault="000841A8" w:rsidP="000841A8">
            <w:pPr>
              <w:keepNext/>
              <w:keepLines/>
              <w:spacing w:after="0"/>
              <w:rPr>
                <w:ins w:id="381" w:author="Licheng Lin (林立晟)" w:date="2021-07-29T17:24:00Z"/>
                <w:rFonts w:ascii="Arial" w:hAnsi="Arial"/>
                <w:sz w:val="18"/>
                <w:lang w:val="en-US" w:eastAsia="en-US"/>
              </w:rPr>
            </w:pPr>
            <w:ins w:id="382" w:author="Licheng Lin (林立晟)" w:date="2021-07-29T17:24:00Z">
              <w:r w:rsidRPr="000841A8">
                <w:rPr>
                  <w:rFonts w:ascii="Arial" w:hAnsi="Arial"/>
                  <w:sz w:val="18"/>
                  <w:lang w:val="en-US" w:eastAsia="en-US"/>
                </w:rPr>
                <w:t>Downlink Model Parameters</w:t>
              </w:r>
            </w:ins>
          </w:p>
        </w:tc>
        <w:tc>
          <w:tcPr>
            <w:tcW w:w="3607" w:type="dxa"/>
            <w:shd w:val="clear" w:color="auto" w:fill="auto"/>
          </w:tcPr>
          <w:p w14:paraId="7D478010" w14:textId="77777777" w:rsidR="000841A8" w:rsidRPr="000841A8" w:rsidRDefault="000841A8" w:rsidP="000841A8">
            <w:pPr>
              <w:keepNext/>
              <w:keepLines/>
              <w:spacing w:after="0"/>
              <w:rPr>
                <w:ins w:id="383" w:author="Licheng Lin (林立晟)" w:date="2021-07-29T17:24:00Z"/>
                <w:rFonts w:ascii="Arial" w:hAnsi="Arial"/>
                <w:sz w:val="18"/>
                <w:lang w:val="en-US" w:eastAsia="zh-CN"/>
              </w:rPr>
            </w:pPr>
            <w:ins w:id="384" w:author="Licheng Lin (林立晟)" w:date="2021-07-29T17:24:00Z">
              <w:r w:rsidRPr="000841A8">
                <w:rPr>
                  <w:rFonts w:ascii="Arial" w:eastAsia="Times New Roman" w:hAnsi="Arial"/>
                  <w:sz w:val="18"/>
                  <w:lang w:eastAsia="en-US"/>
                </w:rPr>
                <w:t>SSB Q factor</w:t>
              </w:r>
            </w:ins>
          </w:p>
        </w:tc>
        <w:tc>
          <w:tcPr>
            <w:tcW w:w="907" w:type="dxa"/>
            <w:shd w:val="clear" w:color="auto" w:fill="auto"/>
          </w:tcPr>
          <w:p w14:paraId="3B08DFF2" w14:textId="77777777" w:rsidR="000841A8" w:rsidRPr="000841A8" w:rsidRDefault="000841A8" w:rsidP="000841A8">
            <w:pPr>
              <w:keepNext/>
              <w:keepLines/>
              <w:spacing w:after="0"/>
              <w:jc w:val="center"/>
              <w:rPr>
                <w:ins w:id="385" w:author="Licheng Lin (林立晟)" w:date="2021-07-29T17:24:00Z"/>
                <w:rFonts w:ascii="Arial" w:eastAsia="Times New Roman" w:hAnsi="Arial"/>
                <w:sz w:val="18"/>
                <w:lang w:eastAsia="en-US"/>
              </w:rPr>
            </w:pPr>
          </w:p>
        </w:tc>
        <w:tc>
          <w:tcPr>
            <w:tcW w:w="3307" w:type="dxa"/>
            <w:shd w:val="clear" w:color="auto" w:fill="auto"/>
            <w:vAlign w:val="center"/>
          </w:tcPr>
          <w:p w14:paraId="5E8423C0" w14:textId="77777777" w:rsidR="000841A8" w:rsidRPr="000841A8" w:rsidRDefault="000841A8" w:rsidP="000841A8">
            <w:pPr>
              <w:keepNext/>
              <w:keepLines/>
              <w:spacing w:after="0"/>
              <w:jc w:val="center"/>
              <w:rPr>
                <w:ins w:id="386" w:author="Licheng Lin (林立晟)" w:date="2021-07-29T17:24:00Z"/>
                <w:rFonts w:ascii="Arial" w:hAnsi="Arial"/>
                <w:sz w:val="18"/>
                <w:lang w:val="en-US" w:eastAsia="en-US"/>
              </w:rPr>
            </w:pPr>
            <w:ins w:id="387" w:author="Licheng Lin (林立晟)" w:date="2021-07-29T17:24:00Z">
              <w:r w:rsidRPr="000841A8">
                <w:rPr>
                  <w:rFonts w:ascii="Arial" w:eastAsia="Times New Roman" w:hAnsi="Arial"/>
                  <w:sz w:val="18"/>
                  <w:lang w:eastAsia="en-US"/>
                </w:rPr>
                <w:t>8</w:t>
              </w:r>
            </w:ins>
          </w:p>
        </w:tc>
      </w:tr>
      <w:tr w:rsidR="000841A8" w:rsidRPr="000841A8" w14:paraId="4CDCF124" w14:textId="77777777" w:rsidTr="007D1FD3">
        <w:trPr>
          <w:trHeight w:val="154"/>
          <w:ins w:id="388" w:author="Licheng Lin (林立晟)" w:date="2021-07-29T17:24:00Z"/>
        </w:trPr>
        <w:tc>
          <w:tcPr>
            <w:tcW w:w="1808" w:type="dxa"/>
            <w:vMerge/>
            <w:shd w:val="clear" w:color="auto" w:fill="auto"/>
          </w:tcPr>
          <w:p w14:paraId="07C04D0A" w14:textId="77777777" w:rsidR="000841A8" w:rsidRPr="000841A8" w:rsidRDefault="000841A8" w:rsidP="000841A8">
            <w:pPr>
              <w:keepNext/>
              <w:keepLines/>
              <w:spacing w:after="0"/>
              <w:rPr>
                <w:ins w:id="389" w:author="Licheng Lin (林立晟)" w:date="2021-07-29T17:24:00Z"/>
                <w:rFonts w:ascii="Arial" w:eastAsia="Times New Roman" w:hAnsi="Arial"/>
                <w:sz w:val="18"/>
                <w:lang w:eastAsia="en-US"/>
              </w:rPr>
            </w:pPr>
          </w:p>
        </w:tc>
        <w:tc>
          <w:tcPr>
            <w:tcW w:w="3607" w:type="dxa"/>
            <w:shd w:val="clear" w:color="auto" w:fill="auto"/>
          </w:tcPr>
          <w:p w14:paraId="77582F7A" w14:textId="77777777" w:rsidR="000841A8" w:rsidRPr="000841A8" w:rsidRDefault="000841A8" w:rsidP="000841A8">
            <w:pPr>
              <w:keepNext/>
              <w:keepLines/>
              <w:spacing w:after="0"/>
              <w:rPr>
                <w:ins w:id="390" w:author="Licheng Lin (林立晟)" w:date="2021-07-29T17:24:00Z"/>
                <w:rFonts w:ascii="Arial" w:eastAsia="Times New Roman" w:hAnsi="Arial"/>
                <w:sz w:val="18"/>
                <w:lang w:eastAsia="en-US"/>
              </w:rPr>
            </w:pPr>
            <w:ins w:id="391" w:author="Licheng Lin (林立晟)" w:date="2021-07-29T17:24:00Z">
              <w:r w:rsidRPr="000841A8">
                <w:rPr>
                  <w:rFonts w:ascii="Arial" w:hAnsi="Arial"/>
                  <w:sz w:val="18"/>
                  <w:lang w:val="en-US" w:eastAsia="zh-CN"/>
                </w:rPr>
                <w:t>Downlink transmission duration values</w:t>
              </w:r>
            </w:ins>
          </w:p>
        </w:tc>
        <w:tc>
          <w:tcPr>
            <w:tcW w:w="907" w:type="dxa"/>
            <w:shd w:val="clear" w:color="auto" w:fill="auto"/>
          </w:tcPr>
          <w:p w14:paraId="0D225A07" w14:textId="77777777" w:rsidR="000841A8" w:rsidRPr="000841A8" w:rsidRDefault="000841A8" w:rsidP="000841A8">
            <w:pPr>
              <w:keepNext/>
              <w:keepLines/>
              <w:spacing w:after="0"/>
              <w:jc w:val="center"/>
              <w:rPr>
                <w:ins w:id="392" w:author="Licheng Lin (林立晟)" w:date="2021-07-29T17:24:00Z"/>
                <w:rFonts w:ascii="Arial" w:eastAsia="Times New Roman" w:hAnsi="Arial"/>
                <w:sz w:val="18"/>
                <w:lang w:eastAsia="en-US"/>
              </w:rPr>
            </w:pPr>
            <w:ins w:id="393" w:author="Licheng Lin (林立晟)" w:date="2021-07-29T17:24:00Z">
              <w:r w:rsidRPr="000841A8">
                <w:rPr>
                  <w:rFonts w:ascii="Arial" w:eastAsia="Times New Roman" w:hAnsi="Arial"/>
                  <w:sz w:val="18"/>
                  <w:lang w:eastAsia="en-US"/>
                </w:rPr>
                <w:t>Slots</w:t>
              </w:r>
            </w:ins>
          </w:p>
        </w:tc>
        <w:tc>
          <w:tcPr>
            <w:tcW w:w="3307" w:type="dxa"/>
            <w:shd w:val="clear" w:color="auto" w:fill="auto"/>
            <w:vAlign w:val="center"/>
          </w:tcPr>
          <w:p w14:paraId="79E47802" w14:textId="77777777" w:rsidR="000841A8" w:rsidRPr="000841A8" w:rsidRDefault="000841A8" w:rsidP="000841A8">
            <w:pPr>
              <w:keepNext/>
              <w:keepLines/>
              <w:spacing w:after="0"/>
              <w:jc w:val="center"/>
              <w:rPr>
                <w:ins w:id="394" w:author="Licheng Lin (林立晟)" w:date="2021-07-29T17:24:00Z"/>
                <w:rFonts w:ascii="Arial" w:eastAsia="Times New Roman" w:hAnsi="Arial"/>
                <w:sz w:val="18"/>
                <w:lang w:eastAsia="en-US"/>
              </w:rPr>
            </w:pPr>
            <w:ins w:id="395" w:author="Licheng Lin (林立晟)" w:date="2021-07-29T17:24:00Z">
              <w:r w:rsidRPr="000841A8">
                <w:rPr>
                  <w:rFonts w:ascii="Arial" w:hAnsi="Arial"/>
                  <w:sz w:val="18"/>
                  <w:lang w:val="en-US" w:eastAsia="en-US"/>
                </w:rPr>
                <w:t>{2,4,6,7}</w:t>
              </w:r>
            </w:ins>
          </w:p>
        </w:tc>
      </w:tr>
      <w:tr w:rsidR="000841A8" w:rsidRPr="000841A8" w14:paraId="6C1FD5B2" w14:textId="77777777" w:rsidTr="007D1FD3">
        <w:trPr>
          <w:trHeight w:val="120"/>
          <w:ins w:id="396" w:author="Licheng Lin (林立晟)" w:date="2021-07-29T17:24:00Z"/>
        </w:trPr>
        <w:tc>
          <w:tcPr>
            <w:tcW w:w="1808" w:type="dxa"/>
            <w:vMerge/>
            <w:shd w:val="clear" w:color="auto" w:fill="auto"/>
          </w:tcPr>
          <w:p w14:paraId="531BDB34" w14:textId="77777777" w:rsidR="000841A8" w:rsidRPr="000841A8" w:rsidRDefault="000841A8" w:rsidP="000841A8">
            <w:pPr>
              <w:keepNext/>
              <w:keepLines/>
              <w:spacing w:after="0"/>
              <w:rPr>
                <w:ins w:id="397" w:author="Licheng Lin (林立晟)" w:date="2021-07-29T17:24:00Z"/>
                <w:rFonts w:ascii="Arial" w:hAnsi="Arial"/>
                <w:sz w:val="18"/>
                <w:lang w:val="en-US" w:eastAsia="en-US"/>
              </w:rPr>
            </w:pPr>
          </w:p>
        </w:tc>
        <w:tc>
          <w:tcPr>
            <w:tcW w:w="3607" w:type="dxa"/>
            <w:shd w:val="clear" w:color="auto" w:fill="auto"/>
          </w:tcPr>
          <w:p w14:paraId="6EB52DA8" w14:textId="77777777" w:rsidR="000841A8" w:rsidRPr="000841A8" w:rsidRDefault="000841A8" w:rsidP="000841A8">
            <w:pPr>
              <w:keepNext/>
              <w:keepLines/>
              <w:spacing w:after="0"/>
              <w:rPr>
                <w:ins w:id="398" w:author="Licheng Lin (林立晟)" w:date="2021-07-29T17:24:00Z"/>
                <w:rFonts w:ascii="Arial" w:eastAsia="Times New Roman" w:hAnsi="Arial"/>
                <w:sz w:val="18"/>
                <w:lang w:eastAsia="en-US"/>
              </w:rPr>
            </w:pPr>
            <w:ins w:id="399" w:author="Licheng Lin (林立晟)" w:date="2021-07-29T17:24:00Z">
              <w:r w:rsidRPr="000841A8">
                <w:rPr>
                  <w:rFonts w:ascii="Arial" w:hAnsi="Arial"/>
                  <w:sz w:val="18"/>
                  <w:lang w:val="en-US" w:eastAsia="zh-CN"/>
                </w:rPr>
                <w:t>Occupied OFDM symbols in slot other than the last slot of the downlink duration</w:t>
              </w:r>
            </w:ins>
          </w:p>
        </w:tc>
        <w:tc>
          <w:tcPr>
            <w:tcW w:w="907" w:type="dxa"/>
            <w:shd w:val="clear" w:color="auto" w:fill="auto"/>
          </w:tcPr>
          <w:p w14:paraId="37A58915" w14:textId="77777777" w:rsidR="000841A8" w:rsidRPr="000841A8" w:rsidRDefault="000841A8" w:rsidP="000841A8">
            <w:pPr>
              <w:keepNext/>
              <w:keepLines/>
              <w:spacing w:after="0"/>
              <w:jc w:val="center"/>
              <w:rPr>
                <w:ins w:id="400" w:author="Licheng Lin (林立晟)" w:date="2021-07-29T17:24:00Z"/>
                <w:rFonts w:ascii="Arial" w:eastAsia="Times New Roman" w:hAnsi="Arial"/>
                <w:sz w:val="18"/>
                <w:lang w:eastAsia="en-US"/>
              </w:rPr>
            </w:pPr>
            <w:ins w:id="401" w:author="Licheng Lin (林立晟)" w:date="2021-07-29T17:24:00Z">
              <w:r w:rsidRPr="000841A8">
                <w:rPr>
                  <w:rFonts w:ascii="Arial" w:eastAsia="Times New Roman" w:hAnsi="Arial"/>
                  <w:sz w:val="18"/>
                  <w:lang w:eastAsia="en-US"/>
                </w:rPr>
                <w:t>Symbols</w:t>
              </w:r>
            </w:ins>
          </w:p>
        </w:tc>
        <w:tc>
          <w:tcPr>
            <w:tcW w:w="3307" w:type="dxa"/>
            <w:shd w:val="clear" w:color="auto" w:fill="auto"/>
            <w:vAlign w:val="center"/>
          </w:tcPr>
          <w:p w14:paraId="6488B8A1" w14:textId="77777777" w:rsidR="000841A8" w:rsidRPr="000841A8" w:rsidRDefault="000841A8" w:rsidP="000841A8">
            <w:pPr>
              <w:keepNext/>
              <w:keepLines/>
              <w:spacing w:after="0"/>
              <w:jc w:val="center"/>
              <w:rPr>
                <w:ins w:id="402" w:author="Licheng Lin (林立晟)" w:date="2021-07-29T17:24:00Z"/>
                <w:rFonts w:ascii="Arial" w:eastAsia="Times New Roman" w:hAnsi="Arial"/>
                <w:sz w:val="18"/>
                <w:lang w:eastAsia="en-US"/>
              </w:rPr>
            </w:pPr>
            <w:ins w:id="403" w:author="Licheng Lin (林立晟)" w:date="2021-07-29T17:24:00Z">
              <w:r w:rsidRPr="000841A8">
                <w:rPr>
                  <w:rFonts w:ascii="Arial" w:hAnsi="Arial"/>
                  <w:sz w:val="18"/>
                  <w:lang w:val="en-US" w:eastAsia="en-US"/>
                </w:rPr>
                <w:t>14</w:t>
              </w:r>
            </w:ins>
          </w:p>
        </w:tc>
      </w:tr>
      <w:tr w:rsidR="000841A8" w:rsidRPr="000841A8" w14:paraId="5BA56FC3" w14:textId="77777777" w:rsidTr="007D1FD3">
        <w:trPr>
          <w:trHeight w:val="120"/>
          <w:ins w:id="404" w:author="Licheng Lin (林立晟)" w:date="2021-07-29T17:24:00Z"/>
        </w:trPr>
        <w:tc>
          <w:tcPr>
            <w:tcW w:w="1808" w:type="dxa"/>
            <w:vMerge/>
            <w:shd w:val="clear" w:color="auto" w:fill="auto"/>
          </w:tcPr>
          <w:p w14:paraId="1C560C5F" w14:textId="77777777" w:rsidR="000841A8" w:rsidRPr="000841A8" w:rsidRDefault="000841A8" w:rsidP="000841A8">
            <w:pPr>
              <w:keepNext/>
              <w:keepLines/>
              <w:spacing w:after="0"/>
              <w:rPr>
                <w:ins w:id="405" w:author="Licheng Lin (林立晟)" w:date="2021-07-29T17:24:00Z"/>
                <w:rFonts w:ascii="Arial" w:hAnsi="Arial"/>
                <w:sz w:val="18"/>
                <w:lang w:val="en-US" w:eastAsia="en-US"/>
              </w:rPr>
            </w:pPr>
          </w:p>
        </w:tc>
        <w:tc>
          <w:tcPr>
            <w:tcW w:w="3607" w:type="dxa"/>
            <w:shd w:val="clear" w:color="auto" w:fill="auto"/>
          </w:tcPr>
          <w:p w14:paraId="2C2551FC" w14:textId="77777777" w:rsidR="000841A8" w:rsidRPr="000841A8" w:rsidRDefault="000841A8" w:rsidP="000841A8">
            <w:pPr>
              <w:keepNext/>
              <w:keepLines/>
              <w:spacing w:after="0"/>
              <w:rPr>
                <w:ins w:id="406" w:author="Licheng Lin (林立晟)" w:date="2021-07-29T17:24:00Z"/>
                <w:rFonts w:ascii="Arial" w:eastAsia="Times New Roman" w:hAnsi="Arial"/>
                <w:sz w:val="18"/>
                <w:lang w:eastAsia="en-US"/>
              </w:rPr>
            </w:pPr>
            <w:ins w:id="407" w:author="Licheng Lin (林立晟)" w:date="2021-07-29T17:24:00Z">
              <w:r w:rsidRPr="000841A8">
                <w:rPr>
                  <w:rFonts w:ascii="Arial" w:hAnsi="Arial"/>
                  <w:sz w:val="18"/>
                  <w:lang w:val="en-US" w:eastAsia="zh-CN"/>
                </w:rPr>
                <w:t>Occupied OFDM symbols in the last slot of the downlink duration</w:t>
              </w:r>
            </w:ins>
          </w:p>
        </w:tc>
        <w:tc>
          <w:tcPr>
            <w:tcW w:w="907" w:type="dxa"/>
            <w:shd w:val="clear" w:color="auto" w:fill="auto"/>
          </w:tcPr>
          <w:p w14:paraId="2EC6F03D" w14:textId="77777777" w:rsidR="000841A8" w:rsidRPr="000841A8" w:rsidRDefault="000841A8" w:rsidP="000841A8">
            <w:pPr>
              <w:keepNext/>
              <w:keepLines/>
              <w:spacing w:after="0"/>
              <w:jc w:val="center"/>
              <w:rPr>
                <w:ins w:id="408" w:author="Licheng Lin (林立晟)" w:date="2021-07-29T17:24:00Z"/>
                <w:rFonts w:ascii="Arial" w:eastAsia="Times New Roman" w:hAnsi="Arial"/>
                <w:sz w:val="18"/>
                <w:lang w:eastAsia="en-US"/>
              </w:rPr>
            </w:pPr>
            <w:ins w:id="409" w:author="Licheng Lin (林立晟)" w:date="2021-07-29T17:24:00Z">
              <w:r w:rsidRPr="000841A8">
                <w:rPr>
                  <w:rFonts w:ascii="Arial" w:eastAsia="Times New Roman" w:hAnsi="Arial"/>
                  <w:sz w:val="18"/>
                  <w:lang w:eastAsia="en-US"/>
                </w:rPr>
                <w:t>Symbols</w:t>
              </w:r>
            </w:ins>
          </w:p>
        </w:tc>
        <w:tc>
          <w:tcPr>
            <w:tcW w:w="3307" w:type="dxa"/>
            <w:shd w:val="clear" w:color="auto" w:fill="auto"/>
            <w:vAlign w:val="center"/>
          </w:tcPr>
          <w:p w14:paraId="20FB16C6" w14:textId="77777777" w:rsidR="000841A8" w:rsidRPr="000841A8" w:rsidRDefault="000841A8" w:rsidP="000841A8">
            <w:pPr>
              <w:keepNext/>
              <w:keepLines/>
              <w:spacing w:after="0"/>
              <w:jc w:val="center"/>
              <w:rPr>
                <w:ins w:id="410" w:author="Licheng Lin (林立晟)" w:date="2021-07-29T17:24:00Z"/>
                <w:rFonts w:ascii="Arial" w:eastAsia="Times New Roman" w:hAnsi="Arial"/>
                <w:sz w:val="18"/>
                <w:lang w:eastAsia="en-US"/>
              </w:rPr>
            </w:pPr>
            <w:ins w:id="411" w:author="Licheng Lin (林立晟)" w:date="2021-07-29T17:24:00Z">
              <w:r w:rsidRPr="000841A8">
                <w:rPr>
                  <w:rFonts w:ascii="Arial" w:hAnsi="Arial"/>
                  <w:sz w:val="18"/>
                  <w:lang w:eastAsia="en-US"/>
                </w:rPr>
                <w:t xml:space="preserve">{6,9,12,14} </w:t>
              </w:r>
              <w:r w:rsidRPr="000841A8">
                <w:rPr>
                  <w:rFonts w:ascii="Arial" w:hAnsi="Arial"/>
                  <w:sz w:val="18"/>
                  <w:vertAlign w:val="superscript"/>
                  <w:lang w:eastAsia="en-US"/>
                </w:rPr>
                <w:t>(Note 1)</w:t>
              </w:r>
            </w:ins>
          </w:p>
        </w:tc>
      </w:tr>
      <w:tr w:rsidR="000841A8" w:rsidRPr="000841A8" w14:paraId="3126AA25" w14:textId="77777777" w:rsidTr="007D1FD3">
        <w:trPr>
          <w:trHeight w:val="120"/>
          <w:ins w:id="412" w:author="Licheng Lin (林立晟)" w:date="2021-07-29T17:24:00Z"/>
        </w:trPr>
        <w:tc>
          <w:tcPr>
            <w:tcW w:w="1808" w:type="dxa"/>
            <w:vMerge/>
            <w:shd w:val="clear" w:color="auto" w:fill="auto"/>
          </w:tcPr>
          <w:p w14:paraId="74BD70C4" w14:textId="77777777" w:rsidR="000841A8" w:rsidRPr="000841A8" w:rsidRDefault="000841A8" w:rsidP="000841A8">
            <w:pPr>
              <w:keepNext/>
              <w:keepLines/>
              <w:spacing w:after="0"/>
              <w:rPr>
                <w:ins w:id="413" w:author="Licheng Lin (林立晟)" w:date="2021-07-29T17:24:00Z"/>
                <w:rFonts w:ascii="Arial" w:hAnsi="Arial"/>
                <w:sz w:val="18"/>
                <w:lang w:val="en-US" w:eastAsia="en-US"/>
              </w:rPr>
            </w:pPr>
          </w:p>
        </w:tc>
        <w:tc>
          <w:tcPr>
            <w:tcW w:w="3607" w:type="dxa"/>
            <w:shd w:val="clear" w:color="auto" w:fill="auto"/>
          </w:tcPr>
          <w:p w14:paraId="229C02BF" w14:textId="77777777" w:rsidR="000841A8" w:rsidRPr="000841A8" w:rsidRDefault="000841A8" w:rsidP="000841A8">
            <w:pPr>
              <w:keepNext/>
              <w:keepLines/>
              <w:spacing w:after="0"/>
              <w:rPr>
                <w:ins w:id="414" w:author="Licheng Lin (林立晟)" w:date="2021-07-29T17:24:00Z"/>
                <w:rFonts w:ascii="Arial" w:hAnsi="Arial"/>
                <w:sz w:val="18"/>
                <w:lang w:val="en-US" w:eastAsia="zh-CN"/>
              </w:rPr>
            </w:pPr>
            <w:ins w:id="415" w:author="Licheng Lin (林立晟)" w:date="2021-07-29T17:24:00Z">
              <w:r w:rsidRPr="000841A8">
                <w:rPr>
                  <w:rFonts w:ascii="Arial" w:hAnsi="Arial"/>
                  <w:sz w:val="18"/>
                  <w:lang w:val="en-US" w:eastAsia="zh-CN"/>
                </w:rPr>
                <w:t>Downlink period</w:t>
              </w:r>
            </w:ins>
          </w:p>
        </w:tc>
        <w:tc>
          <w:tcPr>
            <w:tcW w:w="907" w:type="dxa"/>
            <w:shd w:val="clear" w:color="auto" w:fill="auto"/>
          </w:tcPr>
          <w:p w14:paraId="56221075" w14:textId="77777777" w:rsidR="000841A8" w:rsidRPr="000841A8" w:rsidRDefault="000841A8" w:rsidP="000841A8">
            <w:pPr>
              <w:keepNext/>
              <w:keepLines/>
              <w:spacing w:after="0"/>
              <w:jc w:val="center"/>
              <w:rPr>
                <w:ins w:id="416" w:author="Licheng Lin (林立晟)" w:date="2021-07-29T17:24:00Z"/>
                <w:rFonts w:ascii="Arial" w:eastAsia="Times New Roman" w:hAnsi="Arial"/>
                <w:sz w:val="18"/>
                <w:lang w:eastAsia="en-US"/>
              </w:rPr>
            </w:pPr>
            <w:ins w:id="417" w:author="Licheng Lin (林立晟)" w:date="2021-07-29T17:24:00Z">
              <w:r w:rsidRPr="000841A8">
                <w:rPr>
                  <w:rFonts w:ascii="Arial" w:eastAsia="Times New Roman" w:hAnsi="Arial"/>
                  <w:sz w:val="18"/>
                  <w:lang w:eastAsia="en-US"/>
                </w:rPr>
                <w:t>ms</w:t>
              </w:r>
            </w:ins>
          </w:p>
        </w:tc>
        <w:tc>
          <w:tcPr>
            <w:tcW w:w="3307" w:type="dxa"/>
            <w:shd w:val="clear" w:color="auto" w:fill="auto"/>
            <w:vAlign w:val="center"/>
          </w:tcPr>
          <w:p w14:paraId="73DE45BF" w14:textId="77777777" w:rsidR="000841A8" w:rsidRPr="000841A8" w:rsidRDefault="000841A8" w:rsidP="000841A8">
            <w:pPr>
              <w:keepNext/>
              <w:keepLines/>
              <w:spacing w:after="0"/>
              <w:jc w:val="center"/>
              <w:rPr>
                <w:ins w:id="418" w:author="Licheng Lin (林立晟)" w:date="2021-07-29T17:24:00Z"/>
                <w:rFonts w:ascii="Arial" w:hAnsi="Arial"/>
                <w:sz w:val="18"/>
                <w:lang w:eastAsia="en-US"/>
              </w:rPr>
            </w:pPr>
            <w:ins w:id="419" w:author="Licheng Lin (林立晟)" w:date="2021-07-29T17:24:00Z">
              <w:r w:rsidRPr="000841A8">
                <w:rPr>
                  <w:rFonts w:ascii="Arial" w:hAnsi="Arial"/>
                  <w:sz w:val="18"/>
                  <w:lang w:eastAsia="en-US"/>
                </w:rPr>
                <w:t>5</w:t>
              </w:r>
            </w:ins>
          </w:p>
        </w:tc>
      </w:tr>
      <w:tr w:rsidR="000841A8" w:rsidRPr="000841A8" w14:paraId="59C4B25C" w14:textId="77777777" w:rsidTr="007D1FD3">
        <w:trPr>
          <w:trHeight w:val="120"/>
          <w:ins w:id="420" w:author="Licheng Lin (林立晟)" w:date="2021-07-29T17:24:00Z"/>
        </w:trPr>
        <w:tc>
          <w:tcPr>
            <w:tcW w:w="1808" w:type="dxa"/>
            <w:vMerge/>
            <w:tcBorders>
              <w:bottom w:val="nil"/>
            </w:tcBorders>
            <w:shd w:val="clear" w:color="auto" w:fill="auto"/>
          </w:tcPr>
          <w:p w14:paraId="335A2DBA" w14:textId="77777777" w:rsidR="000841A8" w:rsidRPr="000841A8" w:rsidRDefault="000841A8" w:rsidP="000841A8">
            <w:pPr>
              <w:keepNext/>
              <w:keepLines/>
              <w:spacing w:after="0"/>
              <w:rPr>
                <w:ins w:id="421" w:author="Licheng Lin (林立晟)" w:date="2021-07-29T17:24:00Z"/>
                <w:rFonts w:ascii="Arial" w:hAnsi="Arial"/>
                <w:sz w:val="18"/>
                <w:lang w:val="en-US" w:eastAsia="en-US"/>
              </w:rPr>
            </w:pPr>
          </w:p>
        </w:tc>
        <w:tc>
          <w:tcPr>
            <w:tcW w:w="3607" w:type="dxa"/>
            <w:shd w:val="clear" w:color="auto" w:fill="auto"/>
          </w:tcPr>
          <w:p w14:paraId="2598FBB5" w14:textId="77777777" w:rsidR="000841A8" w:rsidRPr="000841A8" w:rsidRDefault="000841A8" w:rsidP="000841A8">
            <w:pPr>
              <w:keepNext/>
              <w:keepLines/>
              <w:spacing w:after="0"/>
              <w:rPr>
                <w:ins w:id="422" w:author="Licheng Lin (林立晟)" w:date="2021-07-29T17:24:00Z"/>
                <w:rFonts w:ascii="Arial" w:hAnsi="Arial"/>
                <w:sz w:val="18"/>
                <w:lang w:val="en-US" w:eastAsia="zh-CN"/>
              </w:rPr>
            </w:pPr>
            <w:ins w:id="423" w:author="Licheng Lin (林立晟)" w:date="2021-07-29T17:24:00Z">
              <w:r w:rsidRPr="000841A8">
                <w:rPr>
                  <w:rFonts w:ascii="Arial" w:eastAsia="Times New Roman" w:hAnsi="Arial"/>
                  <w:sz w:val="18"/>
                  <w:lang w:eastAsia="en-US"/>
                </w:rPr>
                <w:t>LBT failure probability (</w:t>
              </w:r>
              <w:r w:rsidRPr="000841A8">
                <w:rPr>
                  <w:rFonts w:ascii="Arial" w:eastAsia="Times New Roman" w:hAnsi="Arial"/>
                  <w:i/>
                  <w:iCs/>
                  <w:sz w:val="18"/>
                  <w:lang w:eastAsia="en-US"/>
                </w:rPr>
                <w:t>p</w:t>
              </w:r>
              <w:r w:rsidRPr="000841A8">
                <w:rPr>
                  <w:rFonts w:ascii="Arial" w:eastAsia="Times New Roman" w:hAnsi="Arial"/>
                  <w:i/>
                  <w:iCs/>
                  <w:sz w:val="18"/>
                  <w:vertAlign w:val="subscript"/>
                  <w:lang w:eastAsia="en-US"/>
                </w:rPr>
                <w:t>LBT</w:t>
              </w:r>
              <w:r w:rsidRPr="000841A8">
                <w:rPr>
                  <w:rFonts w:ascii="Arial" w:eastAsia="Times New Roman" w:hAnsi="Arial"/>
                  <w:sz w:val="18"/>
                  <w:lang w:eastAsia="en-US"/>
                </w:rPr>
                <w:t>)</w:t>
              </w:r>
            </w:ins>
          </w:p>
        </w:tc>
        <w:tc>
          <w:tcPr>
            <w:tcW w:w="907" w:type="dxa"/>
            <w:shd w:val="clear" w:color="auto" w:fill="auto"/>
          </w:tcPr>
          <w:p w14:paraId="78FD1F00" w14:textId="77777777" w:rsidR="000841A8" w:rsidRPr="000841A8" w:rsidRDefault="000841A8" w:rsidP="000841A8">
            <w:pPr>
              <w:keepNext/>
              <w:keepLines/>
              <w:spacing w:after="0"/>
              <w:jc w:val="center"/>
              <w:rPr>
                <w:ins w:id="424" w:author="Licheng Lin (林立晟)" w:date="2021-07-29T17:24:00Z"/>
                <w:rFonts w:ascii="Arial" w:eastAsia="Times New Roman" w:hAnsi="Arial"/>
                <w:sz w:val="18"/>
                <w:lang w:eastAsia="en-US"/>
              </w:rPr>
            </w:pPr>
          </w:p>
        </w:tc>
        <w:tc>
          <w:tcPr>
            <w:tcW w:w="3307" w:type="dxa"/>
            <w:shd w:val="clear" w:color="auto" w:fill="auto"/>
            <w:vAlign w:val="center"/>
          </w:tcPr>
          <w:p w14:paraId="219B3172" w14:textId="77777777" w:rsidR="000841A8" w:rsidRPr="000841A8" w:rsidRDefault="000841A8" w:rsidP="000841A8">
            <w:pPr>
              <w:keepNext/>
              <w:keepLines/>
              <w:spacing w:after="0"/>
              <w:jc w:val="center"/>
              <w:rPr>
                <w:ins w:id="425" w:author="Licheng Lin (林立晟)" w:date="2021-07-29T17:24:00Z"/>
                <w:rFonts w:ascii="Arial" w:hAnsi="Arial"/>
                <w:sz w:val="18"/>
                <w:lang w:eastAsia="en-US"/>
              </w:rPr>
            </w:pPr>
            <w:ins w:id="426" w:author="Licheng Lin (林立晟)" w:date="2021-07-29T17:24:00Z">
              <w:r w:rsidRPr="000841A8">
                <w:rPr>
                  <w:rFonts w:ascii="Arial" w:eastAsia="Times New Roman" w:hAnsi="Arial"/>
                  <w:sz w:val="18"/>
                  <w:lang w:eastAsia="en-US"/>
                </w:rPr>
                <w:t>0.25</w:t>
              </w:r>
            </w:ins>
          </w:p>
        </w:tc>
      </w:tr>
      <w:tr w:rsidR="000841A8" w:rsidRPr="000841A8" w14:paraId="13317989" w14:textId="77777777" w:rsidTr="007D1FD3">
        <w:trPr>
          <w:ins w:id="427" w:author="Licheng Lin (林立晟)" w:date="2021-07-29T17:24:00Z"/>
        </w:trPr>
        <w:tc>
          <w:tcPr>
            <w:tcW w:w="1808" w:type="dxa"/>
            <w:vMerge w:val="restart"/>
            <w:shd w:val="clear" w:color="auto" w:fill="auto"/>
          </w:tcPr>
          <w:p w14:paraId="69FB6C5B" w14:textId="77777777" w:rsidR="000841A8" w:rsidRPr="000841A8" w:rsidRDefault="000841A8" w:rsidP="000841A8">
            <w:pPr>
              <w:keepNext/>
              <w:keepLines/>
              <w:spacing w:after="0"/>
              <w:rPr>
                <w:ins w:id="428" w:author="Licheng Lin (林立晟)" w:date="2021-07-29T17:24:00Z"/>
                <w:rFonts w:ascii="Arial" w:eastAsia="Times New Roman" w:hAnsi="Arial"/>
                <w:sz w:val="18"/>
                <w:lang w:eastAsia="en-US"/>
              </w:rPr>
            </w:pPr>
            <w:ins w:id="429" w:author="Licheng Lin (林立晟)" w:date="2021-07-29T17:24:00Z">
              <w:r w:rsidRPr="000841A8">
                <w:rPr>
                  <w:rFonts w:ascii="Arial" w:eastAsia="Times New Roman" w:hAnsi="Arial"/>
                  <w:sz w:val="18"/>
                  <w:lang w:eastAsia="en-US"/>
                </w:rPr>
                <w:t>PDSCH configuration</w:t>
              </w:r>
            </w:ins>
          </w:p>
        </w:tc>
        <w:tc>
          <w:tcPr>
            <w:tcW w:w="3607" w:type="dxa"/>
            <w:shd w:val="clear" w:color="auto" w:fill="auto"/>
          </w:tcPr>
          <w:p w14:paraId="6D78BF57" w14:textId="77777777" w:rsidR="000841A8" w:rsidRPr="000841A8" w:rsidRDefault="000841A8" w:rsidP="000841A8">
            <w:pPr>
              <w:keepNext/>
              <w:keepLines/>
              <w:spacing w:after="0"/>
              <w:rPr>
                <w:ins w:id="430" w:author="Licheng Lin (林立晟)" w:date="2021-07-29T17:24:00Z"/>
                <w:rFonts w:ascii="Arial" w:eastAsia="Times New Roman" w:hAnsi="Arial"/>
                <w:sz w:val="18"/>
                <w:lang w:eastAsia="en-US"/>
              </w:rPr>
            </w:pPr>
            <w:ins w:id="431" w:author="Licheng Lin (林立晟)" w:date="2021-07-29T17:24:00Z">
              <w:r w:rsidRPr="000841A8">
                <w:rPr>
                  <w:rFonts w:ascii="Arial" w:eastAsia="Times New Roman" w:hAnsi="Arial"/>
                  <w:sz w:val="18"/>
                  <w:lang w:eastAsia="en-US"/>
                </w:rPr>
                <w:t>Mapping type</w:t>
              </w:r>
            </w:ins>
          </w:p>
        </w:tc>
        <w:tc>
          <w:tcPr>
            <w:tcW w:w="907" w:type="dxa"/>
            <w:shd w:val="clear" w:color="auto" w:fill="auto"/>
          </w:tcPr>
          <w:p w14:paraId="4C51561B" w14:textId="77777777" w:rsidR="000841A8" w:rsidRPr="000841A8" w:rsidRDefault="000841A8" w:rsidP="000841A8">
            <w:pPr>
              <w:keepNext/>
              <w:keepLines/>
              <w:spacing w:after="0"/>
              <w:jc w:val="center"/>
              <w:rPr>
                <w:ins w:id="432" w:author="Licheng Lin (林立晟)" w:date="2021-07-29T17:24:00Z"/>
                <w:rFonts w:ascii="Arial" w:eastAsia="Times New Roman" w:hAnsi="Arial"/>
                <w:sz w:val="18"/>
                <w:lang w:eastAsia="en-US"/>
              </w:rPr>
            </w:pPr>
          </w:p>
        </w:tc>
        <w:tc>
          <w:tcPr>
            <w:tcW w:w="3307" w:type="dxa"/>
            <w:shd w:val="clear" w:color="auto" w:fill="auto"/>
            <w:vAlign w:val="center"/>
          </w:tcPr>
          <w:p w14:paraId="67611A0E" w14:textId="77777777" w:rsidR="000841A8" w:rsidRPr="000841A8" w:rsidRDefault="000841A8" w:rsidP="000841A8">
            <w:pPr>
              <w:keepNext/>
              <w:keepLines/>
              <w:spacing w:after="0"/>
              <w:jc w:val="center"/>
              <w:rPr>
                <w:ins w:id="433" w:author="Licheng Lin (林立晟)" w:date="2021-07-29T17:24:00Z"/>
                <w:rFonts w:ascii="Arial" w:eastAsia="Times New Roman" w:hAnsi="Arial"/>
                <w:sz w:val="18"/>
                <w:lang w:eastAsia="en-US"/>
              </w:rPr>
            </w:pPr>
            <w:ins w:id="434" w:author="Licheng Lin (林立晟)" w:date="2021-07-29T17:24:00Z">
              <w:r w:rsidRPr="000841A8">
                <w:rPr>
                  <w:rFonts w:ascii="Arial" w:eastAsia="Times New Roman" w:hAnsi="Arial"/>
                  <w:sz w:val="18"/>
                  <w:lang w:eastAsia="en-US"/>
                </w:rPr>
                <w:t>Type A</w:t>
              </w:r>
            </w:ins>
          </w:p>
        </w:tc>
      </w:tr>
      <w:tr w:rsidR="000841A8" w:rsidRPr="000841A8" w14:paraId="74244FAF" w14:textId="77777777" w:rsidTr="007D1FD3">
        <w:trPr>
          <w:ins w:id="435" w:author="Licheng Lin (林立晟)" w:date="2021-07-29T17:24:00Z"/>
        </w:trPr>
        <w:tc>
          <w:tcPr>
            <w:tcW w:w="1808" w:type="dxa"/>
            <w:vMerge/>
            <w:shd w:val="clear" w:color="auto" w:fill="auto"/>
          </w:tcPr>
          <w:p w14:paraId="6C102634" w14:textId="77777777" w:rsidR="000841A8" w:rsidRPr="000841A8" w:rsidRDefault="000841A8" w:rsidP="000841A8">
            <w:pPr>
              <w:keepNext/>
              <w:keepLines/>
              <w:overflowPunct w:val="0"/>
              <w:autoSpaceDE w:val="0"/>
              <w:autoSpaceDN w:val="0"/>
              <w:adjustRightInd w:val="0"/>
              <w:spacing w:after="0"/>
              <w:textAlignment w:val="baseline"/>
              <w:rPr>
                <w:ins w:id="436" w:author="Licheng Lin (林立晟)" w:date="2021-07-29T17:24:00Z"/>
                <w:rFonts w:ascii="Arial" w:eastAsia="Times New Roman" w:hAnsi="Arial"/>
                <w:sz w:val="18"/>
                <w:lang w:eastAsia="ja-JP"/>
              </w:rPr>
            </w:pPr>
          </w:p>
        </w:tc>
        <w:tc>
          <w:tcPr>
            <w:tcW w:w="3607" w:type="dxa"/>
            <w:shd w:val="clear" w:color="auto" w:fill="auto"/>
          </w:tcPr>
          <w:p w14:paraId="429683E3" w14:textId="77777777" w:rsidR="000841A8" w:rsidRPr="000841A8" w:rsidRDefault="000841A8" w:rsidP="000841A8">
            <w:pPr>
              <w:keepNext/>
              <w:keepLines/>
              <w:overflowPunct w:val="0"/>
              <w:autoSpaceDE w:val="0"/>
              <w:autoSpaceDN w:val="0"/>
              <w:adjustRightInd w:val="0"/>
              <w:spacing w:after="0"/>
              <w:textAlignment w:val="baseline"/>
              <w:rPr>
                <w:ins w:id="437" w:author="Licheng Lin (林立晟)" w:date="2021-07-29T17:24:00Z"/>
                <w:rFonts w:ascii="Arial" w:eastAsia="Times New Roman" w:hAnsi="Arial"/>
                <w:sz w:val="18"/>
                <w:lang w:eastAsia="ja-JP"/>
              </w:rPr>
            </w:pPr>
            <w:ins w:id="438" w:author="Licheng Lin (林立晟)" w:date="2021-07-29T17:24:00Z">
              <w:r w:rsidRPr="000841A8">
                <w:rPr>
                  <w:rFonts w:ascii="Arial" w:eastAsia="Times New Roman" w:hAnsi="Arial"/>
                  <w:sz w:val="18"/>
                  <w:lang w:eastAsia="ja-JP"/>
                </w:rPr>
                <w:t>k0</w:t>
              </w:r>
            </w:ins>
          </w:p>
        </w:tc>
        <w:tc>
          <w:tcPr>
            <w:tcW w:w="907" w:type="dxa"/>
            <w:shd w:val="clear" w:color="auto" w:fill="auto"/>
          </w:tcPr>
          <w:p w14:paraId="234E83FE" w14:textId="77777777" w:rsidR="000841A8" w:rsidRPr="000841A8" w:rsidRDefault="000841A8" w:rsidP="000841A8">
            <w:pPr>
              <w:keepNext/>
              <w:keepLines/>
              <w:spacing w:after="0"/>
              <w:jc w:val="center"/>
              <w:rPr>
                <w:ins w:id="439" w:author="Licheng Lin (林立晟)" w:date="2021-07-29T17:24:00Z"/>
                <w:rFonts w:ascii="Arial" w:eastAsia="Times New Roman" w:hAnsi="Arial"/>
                <w:sz w:val="18"/>
                <w:lang w:eastAsia="en-US"/>
              </w:rPr>
            </w:pPr>
          </w:p>
        </w:tc>
        <w:tc>
          <w:tcPr>
            <w:tcW w:w="3307" w:type="dxa"/>
            <w:shd w:val="clear" w:color="auto" w:fill="auto"/>
            <w:vAlign w:val="center"/>
          </w:tcPr>
          <w:p w14:paraId="162A69AA" w14:textId="77777777" w:rsidR="000841A8" w:rsidRPr="000841A8" w:rsidRDefault="000841A8" w:rsidP="000841A8">
            <w:pPr>
              <w:keepNext/>
              <w:keepLines/>
              <w:spacing w:after="0"/>
              <w:jc w:val="center"/>
              <w:rPr>
                <w:ins w:id="440" w:author="Licheng Lin (林立晟)" w:date="2021-07-29T17:24:00Z"/>
                <w:rFonts w:ascii="Arial" w:eastAsia="Times New Roman" w:hAnsi="Arial"/>
                <w:sz w:val="18"/>
                <w:lang w:eastAsia="en-US"/>
              </w:rPr>
            </w:pPr>
            <w:ins w:id="441" w:author="Licheng Lin (林立晟)" w:date="2021-07-29T17:24:00Z">
              <w:r w:rsidRPr="000841A8">
                <w:rPr>
                  <w:rFonts w:ascii="Arial" w:eastAsia="Times New Roman" w:hAnsi="Arial"/>
                  <w:sz w:val="18"/>
                  <w:lang w:eastAsia="en-US"/>
                </w:rPr>
                <w:t>0</w:t>
              </w:r>
            </w:ins>
          </w:p>
        </w:tc>
      </w:tr>
      <w:tr w:rsidR="000841A8" w:rsidRPr="000841A8" w14:paraId="129343BC" w14:textId="77777777" w:rsidTr="007D1FD3">
        <w:trPr>
          <w:ins w:id="442" w:author="Licheng Lin (林立晟)" w:date="2021-07-29T17:24:00Z"/>
        </w:trPr>
        <w:tc>
          <w:tcPr>
            <w:tcW w:w="1808" w:type="dxa"/>
            <w:vMerge/>
            <w:shd w:val="clear" w:color="auto" w:fill="auto"/>
          </w:tcPr>
          <w:p w14:paraId="3011DDDE" w14:textId="77777777" w:rsidR="000841A8" w:rsidRPr="000841A8" w:rsidRDefault="000841A8" w:rsidP="000841A8">
            <w:pPr>
              <w:keepNext/>
              <w:keepLines/>
              <w:overflowPunct w:val="0"/>
              <w:autoSpaceDE w:val="0"/>
              <w:autoSpaceDN w:val="0"/>
              <w:adjustRightInd w:val="0"/>
              <w:spacing w:after="0"/>
              <w:textAlignment w:val="baseline"/>
              <w:rPr>
                <w:ins w:id="443" w:author="Licheng Lin (林立晟)" w:date="2021-07-29T17:24:00Z"/>
                <w:rFonts w:ascii="Arial" w:eastAsia="Times New Roman" w:hAnsi="Arial"/>
                <w:sz w:val="18"/>
                <w:lang w:eastAsia="ja-JP"/>
              </w:rPr>
            </w:pPr>
          </w:p>
        </w:tc>
        <w:tc>
          <w:tcPr>
            <w:tcW w:w="3607" w:type="dxa"/>
            <w:shd w:val="clear" w:color="auto" w:fill="auto"/>
          </w:tcPr>
          <w:p w14:paraId="387959B4" w14:textId="77777777" w:rsidR="000841A8" w:rsidRPr="000841A8" w:rsidRDefault="000841A8" w:rsidP="000841A8">
            <w:pPr>
              <w:keepNext/>
              <w:keepLines/>
              <w:overflowPunct w:val="0"/>
              <w:autoSpaceDE w:val="0"/>
              <w:autoSpaceDN w:val="0"/>
              <w:adjustRightInd w:val="0"/>
              <w:spacing w:after="0"/>
              <w:textAlignment w:val="baseline"/>
              <w:rPr>
                <w:ins w:id="444" w:author="Licheng Lin (林立晟)" w:date="2021-07-29T17:24:00Z"/>
                <w:rFonts w:ascii="Arial" w:eastAsia="Times New Roman" w:hAnsi="Arial"/>
                <w:sz w:val="18"/>
                <w:lang w:eastAsia="ja-JP"/>
              </w:rPr>
            </w:pPr>
            <w:ins w:id="445" w:author="Licheng Lin (林立晟)" w:date="2021-07-29T17:24:00Z">
              <w:r w:rsidRPr="000841A8">
                <w:rPr>
                  <w:rFonts w:ascii="Arial" w:eastAsia="Times New Roman" w:hAnsi="Arial"/>
                  <w:sz w:val="18"/>
                  <w:lang w:eastAsia="ja-JP"/>
                </w:rPr>
                <w:t xml:space="preserve">Starting symbol (S) </w:t>
              </w:r>
            </w:ins>
          </w:p>
        </w:tc>
        <w:tc>
          <w:tcPr>
            <w:tcW w:w="907" w:type="dxa"/>
            <w:shd w:val="clear" w:color="auto" w:fill="auto"/>
          </w:tcPr>
          <w:p w14:paraId="22730FE1" w14:textId="77777777" w:rsidR="000841A8" w:rsidRPr="000841A8" w:rsidRDefault="000841A8" w:rsidP="000841A8">
            <w:pPr>
              <w:keepNext/>
              <w:keepLines/>
              <w:spacing w:after="0"/>
              <w:jc w:val="center"/>
              <w:rPr>
                <w:ins w:id="446" w:author="Licheng Lin (林立晟)" w:date="2021-07-29T17:24:00Z"/>
                <w:rFonts w:ascii="Arial" w:eastAsia="Times New Roman" w:hAnsi="Arial"/>
                <w:sz w:val="18"/>
                <w:lang w:eastAsia="en-US"/>
              </w:rPr>
            </w:pPr>
          </w:p>
        </w:tc>
        <w:tc>
          <w:tcPr>
            <w:tcW w:w="3307" w:type="dxa"/>
            <w:shd w:val="clear" w:color="auto" w:fill="auto"/>
            <w:vAlign w:val="center"/>
          </w:tcPr>
          <w:p w14:paraId="3334FB23" w14:textId="77777777" w:rsidR="000841A8" w:rsidRPr="000841A8" w:rsidRDefault="000841A8" w:rsidP="000841A8">
            <w:pPr>
              <w:keepNext/>
              <w:keepLines/>
              <w:spacing w:after="0"/>
              <w:jc w:val="center"/>
              <w:rPr>
                <w:ins w:id="447" w:author="Licheng Lin (林立晟)" w:date="2021-07-29T17:24:00Z"/>
                <w:rFonts w:ascii="Arial" w:eastAsia="Times New Roman" w:hAnsi="Arial"/>
                <w:sz w:val="18"/>
                <w:lang w:eastAsia="en-US"/>
              </w:rPr>
            </w:pPr>
            <w:ins w:id="448" w:author="Licheng Lin (林立晟)" w:date="2021-07-29T17:24:00Z">
              <w:r w:rsidRPr="000841A8">
                <w:rPr>
                  <w:rFonts w:ascii="Arial" w:eastAsia="Times New Roman" w:hAnsi="Arial"/>
                  <w:sz w:val="18"/>
                  <w:lang w:eastAsia="en-US"/>
                </w:rPr>
                <w:t>2</w:t>
              </w:r>
            </w:ins>
          </w:p>
        </w:tc>
      </w:tr>
      <w:tr w:rsidR="000841A8" w:rsidRPr="000841A8" w14:paraId="7C66273C" w14:textId="77777777" w:rsidTr="007D1FD3">
        <w:trPr>
          <w:ins w:id="449" w:author="Licheng Lin (林立晟)" w:date="2021-07-29T17:24:00Z"/>
        </w:trPr>
        <w:tc>
          <w:tcPr>
            <w:tcW w:w="1808" w:type="dxa"/>
            <w:vMerge/>
            <w:shd w:val="clear" w:color="auto" w:fill="auto"/>
          </w:tcPr>
          <w:p w14:paraId="369A4ADB" w14:textId="77777777" w:rsidR="000841A8" w:rsidRPr="000841A8" w:rsidRDefault="000841A8" w:rsidP="000841A8">
            <w:pPr>
              <w:keepNext/>
              <w:keepLines/>
              <w:overflowPunct w:val="0"/>
              <w:autoSpaceDE w:val="0"/>
              <w:autoSpaceDN w:val="0"/>
              <w:adjustRightInd w:val="0"/>
              <w:spacing w:after="0"/>
              <w:textAlignment w:val="baseline"/>
              <w:rPr>
                <w:ins w:id="450" w:author="Licheng Lin (林立晟)" w:date="2021-07-29T17:24:00Z"/>
                <w:rFonts w:ascii="Arial" w:eastAsia="Times New Roman" w:hAnsi="Arial"/>
                <w:sz w:val="18"/>
                <w:lang w:eastAsia="ja-JP"/>
              </w:rPr>
            </w:pPr>
          </w:p>
        </w:tc>
        <w:tc>
          <w:tcPr>
            <w:tcW w:w="3607" w:type="dxa"/>
            <w:shd w:val="clear" w:color="auto" w:fill="auto"/>
          </w:tcPr>
          <w:p w14:paraId="583678F1" w14:textId="77777777" w:rsidR="000841A8" w:rsidRPr="000841A8" w:rsidRDefault="000841A8" w:rsidP="000841A8">
            <w:pPr>
              <w:keepNext/>
              <w:keepLines/>
              <w:overflowPunct w:val="0"/>
              <w:autoSpaceDE w:val="0"/>
              <w:autoSpaceDN w:val="0"/>
              <w:adjustRightInd w:val="0"/>
              <w:spacing w:after="0"/>
              <w:textAlignment w:val="baseline"/>
              <w:rPr>
                <w:ins w:id="451" w:author="Licheng Lin (林立晟)" w:date="2021-07-29T17:24:00Z"/>
                <w:rFonts w:ascii="Arial" w:eastAsia="Times New Roman" w:hAnsi="Arial"/>
                <w:sz w:val="18"/>
                <w:lang w:eastAsia="ja-JP"/>
              </w:rPr>
            </w:pPr>
            <w:ins w:id="452" w:author="Licheng Lin (林立晟)" w:date="2021-07-29T17:24:00Z">
              <w:r w:rsidRPr="000841A8">
                <w:rPr>
                  <w:rFonts w:ascii="Arial" w:eastAsia="Times New Roman" w:hAnsi="Arial"/>
                  <w:sz w:val="18"/>
                  <w:lang w:eastAsia="ja-JP"/>
                </w:rPr>
                <w:t>PDSCH aggregation factor</w:t>
              </w:r>
            </w:ins>
          </w:p>
        </w:tc>
        <w:tc>
          <w:tcPr>
            <w:tcW w:w="907" w:type="dxa"/>
            <w:shd w:val="clear" w:color="auto" w:fill="auto"/>
          </w:tcPr>
          <w:p w14:paraId="3CCA9708" w14:textId="77777777" w:rsidR="000841A8" w:rsidRPr="000841A8" w:rsidRDefault="000841A8" w:rsidP="000841A8">
            <w:pPr>
              <w:keepNext/>
              <w:keepLines/>
              <w:spacing w:after="0"/>
              <w:jc w:val="center"/>
              <w:rPr>
                <w:ins w:id="453" w:author="Licheng Lin (林立晟)" w:date="2021-07-29T17:24:00Z"/>
                <w:rFonts w:ascii="Arial" w:eastAsia="Times New Roman" w:hAnsi="Arial"/>
                <w:sz w:val="18"/>
                <w:lang w:eastAsia="en-US"/>
              </w:rPr>
            </w:pPr>
          </w:p>
        </w:tc>
        <w:tc>
          <w:tcPr>
            <w:tcW w:w="3307" w:type="dxa"/>
            <w:shd w:val="clear" w:color="auto" w:fill="auto"/>
            <w:vAlign w:val="center"/>
          </w:tcPr>
          <w:p w14:paraId="4310F3CF" w14:textId="77777777" w:rsidR="000841A8" w:rsidRPr="000841A8" w:rsidRDefault="000841A8" w:rsidP="000841A8">
            <w:pPr>
              <w:keepNext/>
              <w:keepLines/>
              <w:spacing w:after="0"/>
              <w:jc w:val="center"/>
              <w:rPr>
                <w:ins w:id="454" w:author="Licheng Lin (林立晟)" w:date="2021-07-29T17:24:00Z"/>
                <w:rFonts w:ascii="Arial" w:eastAsia="Times New Roman" w:hAnsi="Arial"/>
                <w:sz w:val="18"/>
                <w:lang w:eastAsia="en-US"/>
              </w:rPr>
            </w:pPr>
            <w:ins w:id="455" w:author="Licheng Lin (林立晟)" w:date="2021-07-29T17:24:00Z">
              <w:r w:rsidRPr="000841A8">
                <w:rPr>
                  <w:rFonts w:ascii="Arial" w:eastAsia="Times New Roman" w:hAnsi="Arial"/>
                  <w:sz w:val="18"/>
                  <w:lang w:eastAsia="en-US"/>
                </w:rPr>
                <w:t>1</w:t>
              </w:r>
            </w:ins>
          </w:p>
        </w:tc>
      </w:tr>
      <w:tr w:rsidR="000841A8" w:rsidRPr="000841A8" w14:paraId="6BEBBD0F" w14:textId="77777777" w:rsidTr="007D1FD3">
        <w:trPr>
          <w:ins w:id="456" w:author="Licheng Lin (林立晟)" w:date="2021-07-29T17:24:00Z"/>
        </w:trPr>
        <w:tc>
          <w:tcPr>
            <w:tcW w:w="1808" w:type="dxa"/>
            <w:vMerge/>
            <w:shd w:val="clear" w:color="auto" w:fill="auto"/>
          </w:tcPr>
          <w:p w14:paraId="75FC1D3C" w14:textId="77777777" w:rsidR="000841A8" w:rsidRPr="000841A8" w:rsidRDefault="000841A8" w:rsidP="000841A8">
            <w:pPr>
              <w:keepNext/>
              <w:keepLines/>
              <w:overflowPunct w:val="0"/>
              <w:autoSpaceDE w:val="0"/>
              <w:autoSpaceDN w:val="0"/>
              <w:adjustRightInd w:val="0"/>
              <w:spacing w:after="0"/>
              <w:textAlignment w:val="baseline"/>
              <w:rPr>
                <w:ins w:id="457" w:author="Licheng Lin (林立晟)" w:date="2021-07-29T17:24:00Z"/>
                <w:rFonts w:ascii="Arial" w:eastAsia="Times New Roman" w:hAnsi="Arial"/>
                <w:sz w:val="18"/>
                <w:lang w:eastAsia="ja-JP"/>
              </w:rPr>
            </w:pPr>
          </w:p>
        </w:tc>
        <w:tc>
          <w:tcPr>
            <w:tcW w:w="3607" w:type="dxa"/>
            <w:shd w:val="clear" w:color="auto" w:fill="auto"/>
          </w:tcPr>
          <w:p w14:paraId="63FA6B20" w14:textId="77777777" w:rsidR="000841A8" w:rsidRPr="000841A8" w:rsidRDefault="000841A8" w:rsidP="000841A8">
            <w:pPr>
              <w:keepNext/>
              <w:keepLines/>
              <w:overflowPunct w:val="0"/>
              <w:autoSpaceDE w:val="0"/>
              <w:autoSpaceDN w:val="0"/>
              <w:adjustRightInd w:val="0"/>
              <w:spacing w:after="0"/>
              <w:textAlignment w:val="baseline"/>
              <w:rPr>
                <w:ins w:id="458" w:author="Licheng Lin (林立晟)" w:date="2021-07-29T17:24:00Z"/>
                <w:rFonts w:ascii="Arial" w:eastAsia="Times New Roman" w:hAnsi="Arial"/>
                <w:sz w:val="18"/>
                <w:lang w:eastAsia="ja-JP"/>
              </w:rPr>
            </w:pPr>
            <w:ins w:id="459" w:author="Licheng Lin (林立晟)" w:date="2021-07-29T17:24:00Z">
              <w:r w:rsidRPr="000841A8">
                <w:rPr>
                  <w:rFonts w:ascii="Arial" w:eastAsia="Times New Roman" w:hAnsi="Arial"/>
                  <w:sz w:val="18"/>
                  <w:lang w:eastAsia="ja-JP"/>
                </w:rPr>
                <w:t>PRB bundling type</w:t>
              </w:r>
            </w:ins>
          </w:p>
        </w:tc>
        <w:tc>
          <w:tcPr>
            <w:tcW w:w="907" w:type="dxa"/>
            <w:shd w:val="clear" w:color="auto" w:fill="auto"/>
          </w:tcPr>
          <w:p w14:paraId="18EC8CDC" w14:textId="77777777" w:rsidR="000841A8" w:rsidRPr="000841A8" w:rsidRDefault="000841A8" w:rsidP="000841A8">
            <w:pPr>
              <w:keepNext/>
              <w:keepLines/>
              <w:spacing w:after="0"/>
              <w:jc w:val="center"/>
              <w:rPr>
                <w:ins w:id="460" w:author="Licheng Lin (林立晟)" w:date="2021-07-29T17:24:00Z"/>
                <w:rFonts w:ascii="Arial" w:eastAsia="Times New Roman" w:hAnsi="Arial"/>
                <w:sz w:val="18"/>
                <w:lang w:eastAsia="en-US"/>
              </w:rPr>
            </w:pPr>
          </w:p>
        </w:tc>
        <w:tc>
          <w:tcPr>
            <w:tcW w:w="3307" w:type="dxa"/>
            <w:shd w:val="clear" w:color="auto" w:fill="auto"/>
            <w:vAlign w:val="center"/>
          </w:tcPr>
          <w:p w14:paraId="45E48C6B" w14:textId="77777777" w:rsidR="000841A8" w:rsidRPr="000841A8" w:rsidRDefault="000841A8" w:rsidP="000841A8">
            <w:pPr>
              <w:keepNext/>
              <w:keepLines/>
              <w:spacing w:after="0"/>
              <w:jc w:val="center"/>
              <w:rPr>
                <w:ins w:id="461" w:author="Licheng Lin (林立晟)" w:date="2021-07-29T17:24:00Z"/>
                <w:rFonts w:ascii="Arial" w:eastAsia="Times New Roman" w:hAnsi="Arial"/>
                <w:sz w:val="18"/>
                <w:lang w:eastAsia="en-US"/>
              </w:rPr>
            </w:pPr>
            <w:ins w:id="462" w:author="Licheng Lin (林立晟)" w:date="2021-07-29T17:24:00Z">
              <w:r w:rsidRPr="000841A8">
                <w:rPr>
                  <w:rFonts w:ascii="Arial" w:eastAsia="Times New Roman" w:hAnsi="Arial"/>
                  <w:sz w:val="18"/>
                  <w:lang w:eastAsia="en-US"/>
                </w:rPr>
                <w:t>Static</w:t>
              </w:r>
            </w:ins>
          </w:p>
        </w:tc>
      </w:tr>
      <w:tr w:rsidR="000841A8" w:rsidRPr="000841A8" w14:paraId="03992B4D" w14:textId="77777777" w:rsidTr="007D1FD3">
        <w:trPr>
          <w:ins w:id="463" w:author="Licheng Lin (林立晟)" w:date="2021-07-29T17:24:00Z"/>
        </w:trPr>
        <w:tc>
          <w:tcPr>
            <w:tcW w:w="1808" w:type="dxa"/>
            <w:vMerge/>
            <w:shd w:val="clear" w:color="auto" w:fill="auto"/>
          </w:tcPr>
          <w:p w14:paraId="4DC0E0A2" w14:textId="77777777" w:rsidR="000841A8" w:rsidRPr="000841A8" w:rsidRDefault="000841A8" w:rsidP="000841A8">
            <w:pPr>
              <w:keepNext/>
              <w:keepLines/>
              <w:overflowPunct w:val="0"/>
              <w:autoSpaceDE w:val="0"/>
              <w:autoSpaceDN w:val="0"/>
              <w:adjustRightInd w:val="0"/>
              <w:spacing w:after="0"/>
              <w:textAlignment w:val="baseline"/>
              <w:rPr>
                <w:ins w:id="464" w:author="Licheng Lin (林立晟)" w:date="2021-07-29T17:24:00Z"/>
                <w:rFonts w:ascii="Arial" w:eastAsia="Times New Roman" w:hAnsi="Arial"/>
                <w:i/>
                <w:sz w:val="18"/>
                <w:lang w:eastAsia="ja-JP"/>
              </w:rPr>
            </w:pPr>
          </w:p>
        </w:tc>
        <w:tc>
          <w:tcPr>
            <w:tcW w:w="3607" w:type="dxa"/>
            <w:shd w:val="clear" w:color="auto" w:fill="auto"/>
          </w:tcPr>
          <w:p w14:paraId="7B768E2D" w14:textId="77777777" w:rsidR="000841A8" w:rsidRPr="000841A8" w:rsidRDefault="000841A8" w:rsidP="000841A8">
            <w:pPr>
              <w:keepNext/>
              <w:keepLines/>
              <w:overflowPunct w:val="0"/>
              <w:autoSpaceDE w:val="0"/>
              <w:autoSpaceDN w:val="0"/>
              <w:adjustRightInd w:val="0"/>
              <w:spacing w:after="0"/>
              <w:textAlignment w:val="baseline"/>
              <w:rPr>
                <w:ins w:id="465" w:author="Licheng Lin (林立晟)" w:date="2021-07-29T17:24:00Z"/>
                <w:rFonts w:ascii="Arial" w:eastAsia="Times New Roman" w:hAnsi="Arial"/>
                <w:sz w:val="18"/>
                <w:lang w:eastAsia="ja-JP"/>
              </w:rPr>
            </w:pPr>
            <w:ins w:id="466" w:author="Licheng Lin (林立晟)" w:date="2021-07-29T17:24:00Z">
              <w:r w:rsidRPr="000841A8">
                <w:rPr>
                  <w:rFonts w:ascii="Arial" w:eastAsia="Times New Roman" w:hAnsi="Arial"/>
                  <w:sz w:val="18"/>
                  <w:lang w:eastAsia="ja-JP"/>
                </w:rPr>
                <w:t>PRB bundling size</w:t>
              </w:r>
            </w:ins>
          </w:p>
        </w:tc>
        <w:tc>
          <w:tcPr>
            <w:tcW w:w="907" w:type="dxa"/>
            <w:shd w:val="clear" w:color="auto" w:fill="auto"/>
          </w:tcPr>
          <w:p w14:paraId="0E3940B3" w14:textId="77777777" w:rsidR="000841A8" w:rsidRPr="000841A8" w:rsidRDefault="000841A8" w:rsidP="000841A8">
            <w:pPr>
              <w:keepNext/>
              <w:keepLines/>
              <w:spacing w:after="0"/>
              <w:jc w:val="center"/>
              <w:rPr>
                <w:ins w:id="467" w:author="Licheng Lin (林立晟)" w:date="2021-07-29T17:24:00Z"/>
                <w:rFonts w:ascii="Arial" w:eastAsia="Times New Roman" w:hAnsi="Arial"/>
                <w:sz w:val="18"/>
                <w:lang w:eastAsia="en-US"/>
              </w:rPr>
            </w:pPr>
          </w:p>
        </w:tc>
        <w:tc>
          <w:tcPr>
            <w:tcW w:w="3307" w:type="dxa"/>
            <w:shd w:val="clear" w:color="auto" w:fill="auto"/>
            <w:vAlign w:val="center"/>
          </w:tcPr>
          <w:p w14:paraId="4573B951" w14:textId="77777777" w:rsidR="000841A8" w:rsidRPr="000841A8" w:rsidRDefault="000841A8" w:rsidP="000841A8">
            <w:pPr>
              <w:keepNext/>
              <w:keepLines/>
              <w:spacing w:after="0"/>
              <w:jc w:val="center"/>
              <w:rPr>
                <w:ins w:id="468" w:author="Licheng Lin (林立晟)" w:date="2021-07-29T17:24:00Z"/>
                <w:rFonts w:ascii="Arial" w:eastAsia="Times New Roman" w:hAnsi="Arial"/>
                <w:sz w:val="18"/>
                <w:lang w:eastAsia="en-US"/>
              </w:rPr>
            </w:pPr>
            <w:ins w:id="469" w:author="Licheng Lin (林立晟)" w:date="2021-07-29T17:24:00Z">
              <w:r w:rsidRPr="000841A8">
                <w:rPr>
                  <w:rFonts w:ascii="Arial" w:eastAsia="Times New Roman" w:hAnsi="Arial"/>
                  <w:sz w:val="18"/>
                  <w:lang w:eastAsia="en-US"/>
                </w:rPr>
                <w:t>2</w:t>
              </w:r>
            </w:ins>
          </w:p>
        </w:tc>
      </w:tr>
      <w:tr w:rsidR="000841A8" w:rsidRPr="000841A8" w14:paraId="542B1FA9" w14:textId="77777777" w:rsidTr="007D1FD3">
        <w:trPr>
          <w:ins w:id="470" w:author="Licheng Lin (林立晟)" w:date="2021-07-29T17:24:00Z"/>
        </w:trPr>
        <w:tc>
          <w:tcPr>
            <w:tcW w:w="1808" w:type="dxa"/>
            <w:vMerge/>
            <w:shd w:val="clear" w:color="auto" w:fill="auto"/>
          </w:tcPr>
          <w:p w14:paraId="261ED867" w14:textId="77777777" w:rsidR="000841A8" w:rsidRPr="000841A8" w:rsidRDefault="000841A8" w:rsidP="000841A8">
            <w:pPr>
              <w:keepNext/>
              <w:keepLines/>
              <w:overflowPunct w:val="0"/>
              <w:autoSpaceDE w:val="0"/>
              <w:autoSpaceDN w:val="0"/>
              <w:adjustRightInd w:val="0"/>
              <w:spacing w:after="0"/>
              <w:textAlignment w:val="baseline"/>
              <w:rPr>
                <w:ins w:id="471" w:author="Licheng Lin (林立晟)" w:date="2021-07-29T17:24:00Z"/>
                <w:rFonts w:ascii="Arial" w:eastAsia="Times New Roman" w:hAnsi="Arial"/>
                <w:i/>
                <w:sz w:val="18"/>
                <w:lang w:eastAsia="ja-JP"/>
              </w:rPr>
            </w:pPr>
          </w:p>
        </w:tc>
        <w:tc>
          <w:tcPr>
            <w:tcW w:w="3607" w:type="dxa"/>
            <w:shd w:val="clear" w:color="auto" w:fill="auto"/>
          </w:tcPr>
          <w:p w14:paraId="0860C070" w14:textId="77777777" w:rsidR="000841A8" w:rsidRPr="000841A8" w:rsidRDefault="000841A8" w:rsidP="000841A8">
            <w:pPr>
              <w:keepNext/>
              <w:keepLines/>
              <w:overflowPunct w:val="0"/>
              <w:autoSpaceDE w:val="0"/>
              <w:autoSpaceDN w:val="0"/>
              <w:adjustRightInd w:val="0"/>
              <w:spacing w:after="0"/>
              <w:textAlignment w:val="baseline"/>
              <w:rPr>
                <w:ins w:id="472" w:author="Licheng Lin (林立晟)" w:date="2021-07-29T17:24:00Z"/>
                <w:rFonts w:ascii="Arial" w:eastAsia="Times New Roman" w:hAnsi="Arial"/>
                <w:sz w:val="18"/>
                <w:lang w:eastAsia="ja-JP"/>
              </w:rPr>
            </w:pPr>
            <w:ins w:id="473" w:author="Licheng Lin (林立晟)" w:date="2021-07-29T17:24:00Z">
              <w:r w:rsidRPr="000841A8">
                <w:rPr>
                  <w:rFonts w:ascii="Arial" w:eastAsia="Times New Roman" w:hAnsi="Arial"/>
                  <w:sz w:val="18"/>
                  <w:lang w:eastAsia="ja-JP"/>
                </w:rPr>
                <w:t>Resource allocation type</w:t>
              </w:r>
            </w:ins>
          </w:p>
        </w:tc>
        <w:tc>
          <w:tcPr>
            <w:tcW w:w="907" w:type="dxa"/>
            <w:shd w:val="clear" w:color="auto" w:fill="auto"/>
          </w:tcPr>
          <w:p w14:paraId="02C33413" w14:textId="77777777" w:rsidR="000841A8" w:rsidRPr="000841A8" w:rsidRDefault="000841A8" w:rsidP="000841A8">
            <w:pPr>
              <w:keepNext/>
              <w:keepLines/>
              <w:spacing w:after="0"/>
              <w:jc w:val="center"/>
              <w:rPr>
                <w:ins w:id="474" w:author="Licheng Lin (林立晟)" w:date="2021-07-29T17:24:00Z"/>
                <w:rFonts w:ascii="Arial" w:eastAsia="Times New Roman" w:hAnsi="Arial"/>
                <w:sz w:val="18"/>
                <w:lang w:eastAsia="en-US"/>
              </w:rPr>
            </w:pPr>
          </w:p>
        </w:tc>
        <w:tc>
          <w:tcPr>
            <w:tcW w:w="3307" w:type="dxa"/>
            <w:shd w:val="clear" w:color="auto" w:fill="auto"/>
            <w:vAlign w:val="center"/>
          </w:tcPr>
          <w:p w14:paraId="15B176E6" w14:textId="77777777" w:rsidR="000841A8" w:rsidRPr="000841A8" w:rsidRDefault="000841A8" w:rsidP="000841A8">
            <w:pPr>
              <w:keepNext/>
              <w:keepLines/>
              <w:spacing w:after="0"/>
              <w:jc w:val="center"/>
              <w:rPr>
                <w:ins w:id="475" w:author="Licheng Lin (林立晟)" w:date="2021-07-29T17:24:00Z"/>
                <w:rFonts w:ascii="Arial" w:eastAsia="Times New Roman" w:hAnsi="Arial"/>
                <w:sz w:val="18"/>
                <w:lang w:eastAsia="en-US"/>
              </w:rPr>
            </w:pPr>
            <w:ins w:id="476" w:author="Licheng Lin (林立晟)" w:date="2021-07-29T17:24:00Z">
              <w:r w:rsidRPr="000841A8">
                <w:rPr>
                  <w:rFonts w:ascii="Arial" w:eastAsia="Times New Roman" w:hAnsi="Arial"/>
                  <w:sz w:val="18"/>
                  <w:lang w:eastAsia="en-US"/>
                </w:rPr>
                <w:t>Type 0</w:t>
              </w:r>
            </w:ins>
          </w:p>
        </w:tc>
      </w:tr>
      <w:tr w:rsidR="000841A8" w:rsidRPr="000841A8" w14:paraId="6ACA656F" w14:textId="77777777" w:rsidTr="007D1FD3">
        <w:trPr>
          <w:ins w:id="477" w:author="Licheng Lin (林立晟)" w:date="2021-07-29T17:24:00Z"/>
        </w:trPr>
        <w:tc>
          <w:tcPr>
            <w:tcW w:w="1808" w:type="dxa"/>
            <w:vMerge/>
            <w:shd w:val="clear" w:color="auto" w:fill="auto"/>
          </w:tcPr>
          <w:p w14:paraId="156A7987" w14:textId="77777777" w:rsidR="000841A8" w:rsidRPr="000841A8" w:rsidRDefault="000841A8" w:rsidP="000841A8">
            <w:pPr>
              <w:keepNext/>
              <w:keepLines/>
              <w:overflowPunct w:val="0"/>
              <w:autoSpaceDE w:val="0"/>
              <w:autoSpaceDN w:val="0"/>
              <w:adjustRightInd w:val="0"/>
              <w:spacing w:after="0"/>
              <w:textAlignment w:val="baseline"/>
              <w:rPr>
                <w:ins w:id="478" w:author="Licheng Lin (林立晟)" w:date="2021-07-29T17:24:00Z"/>
                <w:rFonts w:ascii="Arial" w:eastAsia="Times New Roman" w:hAnsi="Arial"/>
                <w:i/>
                <w:sz w:val="18"/>
                <w:lang w:eastAsia="ja-JP"/>
              </w:rPr>
            </w:pPr>
          </w:p>
        </w:tc>
        <w:tc>
          <w:tcPr>
            <w:tcW w:w="3607" w:type="dxa"/>
            <w:shd w:val="clear" w:color="auto" w:fill="auto"/>
          </w:tcPr>
          <w:p w14:paraId="30C4EF6F" w14:textId="77777777" w:rsidR="000841A8" w:rsidRPr="000841A8" w:rsidRDefault="000841A8" w:rsidP="000841A8">
            <w:pPr>
              <w:keepNext/>
              <w:keepLines/>
              <w:overflowPunct w:val="0"/>
              <w:autoSpaceDE w:val="0"/>
              <w:autoSpaceDN w:val="0"/>
              <w:adjustRightInd w:val="0"/>
              <w:spacing w:after="0"/>
              <w:textAlignment w:val="baseline"/>
              <w:rPr>
                <w:ins w:id="479" w:author="Licheng Lin (林立晟)" w:date="2021-07-29T17:24:00Z"/>
                <w:rFonts w:ascii="Arial" w:eastAsia="Times New Roman" w:hAnsi="Arial"/>
                <w:sz w:val="18"/>
                <w:lang w:eastAsia="ja-JP"/>
              </w:rPr>
            </w:pPr>
            <w:ins w:id="480" w:author="Licheng Lin (林立晟)" w:date="2021-07-29T17:24:00Z">
              <w:r w:rsidRPr="000841A8">
                <w:rPr>
                  <w:rFonts w:ascii="Arial" w:eastAsia="Times New Roman" w:hAnsi="Arial"/>
                  <w:sz w:val="18"/>
                  <w:lang w:eastAsia="ja-JP"/>
                </w:rPr>
                <w:t>RBG size</w:t>
              </w:r>
            </w:ins>
          </w:p>
        </w:tc>
        <w:tc>
          <w:tcPr>
            <w:tcW w:w="907" w:type="dxa"/>
            <w:shd w:val="clear" w:color="auto" w:fill="auto"/>
          </w:tcPr>
          <w:p w14:paraId="0E22426E" w14:textId="77777777" w:rsidR="000841A8" w:rsidRPr="000841A8" w:rsidRDefault="000841A8" w:rsidP="000841A8">
            <w:pPr>
              <w:keepNext/>
              <w:keepLines/>
              <w:spacing w:after="0"/>
              <w:jc w:val="center"/>
              <w:rPr>
                <w:ins w:id="481" w:author="Licheng Lin (林立晟)" w:date="2021-07-29T17:24:00Z"/>
                <w:rFonts w:ascii="Arial" w:eastAsia="Times New Roman" w:hAnsi="Arial"/>
                <w:sz w:val="18"/>
                <w:lang w:eastAsia="en-US"/>
              </w:rPr>
            </w:pPr>
          </w:p>
        </w:tc>
        <w:tc>
          <w:tcPr>
            <w:tcW w:w="3307" w:type="dxa"/>
            <w:shd w:val="clear" w:color="auto" w:fill="auto"/>
            <w:vAlign w:val="center"/>
          </w:tcPr>
          <w:p w14:paraId="535B25EA" w14:textId="77777777" w:rsidR="000841A8" w:rsidRPr="000841A8" w:rsidRDefault="000841A8" w:rsidP="000841A8">
            <w:pPr>
              <w:keepNext/>
              <w:keepLines/>
              <w:spacing w:after="0"/>
              <w:jc w:val="center"/>
              <w:rPr>
                <w:ins w:id="482" w:author="Licheng Lin (林立晟)" w:date="2021-07-29T17:24:00Z"/>
                <w:rFonts w:ascii="Arial" w:eastAsia="Times New Roman" w:hAnsi="Arial"/>
                <w:sz w:val="18"/>
                <w:lang w:eastAsia="en-US"/>
              </w:rPr>
            </w:pPr>
            <w:ins w:id="483" w:author="Licheng Lin (林立晟)" w:date="2021-07-29T17:24:00Z">
              <w:r w:rsidRPr="000841A8">
                <w:rPr>
                  <w:rFonts w:ascii="Arial" w:eastAsia="Times New Roman" w:hAnsi="Arial"/>
                  <w:sz w:val="18"/>
                  <w:lang w:eastAsia="zh-CN"/>
                </w:rPr>
                <w:t>C</w:t>
              </w:r>
              <w:r w:rsidRPr="000841A8">
                <w:rPr>
                  <w:rFonts w:ascii="Arial" w:eastAsia="Times New Roman" w:hAnsi="Arial" w:hint="eastAsia"/>
                  <w:sz w:val="18"/>
                  <w:lang w:eastAsia="zh-CN"/>
                </w:rPr>
                <w:t>onfig2</w:t>
              </w:r>
            </w:ins>
          </w:p>
        </w:tc>
      </w:tr>
      <w:tr w:rsidR="000841A8" w:rsidRPr="000841A8" w14:paraId="04A7B718" w14:textId="77777777" w:rsidTr="007D1FD3">
        <w:trPr>
          <w:ins w:id="484" w:author="Licheng Lin (林立晟)" w:date="2021-07-29T17:24:00Z"/>
        </w:trPr>
        <w:tc>
          <w:tcPr>
            <w:tcW w:w="1808" w:type="dxa"/>
            <w:vMerge/>
            <w:shd w:val="clear" w:color="auto" w:fill="auto"/>
          </w:tcPr>
          <w:p w14:paraId="71A254F3" w14:textId="77777777" w:rsidR="000841A8" w:rsidRPr="000841A8" w:rsidRDefault="000841A8" w:rsidP="000841A8">
            <w:pPr>
              <w:keepNext/>
              <w:keepLines/>
              <w:overflowPunct w:val="0"/>
              <w:autoSpaceDE w:val="0"/>
              <w:autoSpaceDN w:val="0"/>
              <w:adjustRightInd w:val="0"/>
              <w:spacing w:after="0"/>
              <w:textAlignment w:val="baseline"/>
              <w:rPr>
                <w:ins w:id="485" w:author="Licheng Lin (林立晟)" w:date="2021-07-29T17:24:00Z"/>
                <w:rFonts w:ascii="Arial" w:eastAsia="Times New Roman" w:hAnsi="Arial"/>
                <w:i/>
                <w:sz w:val="18"/>
                <w:lang w:eastAsia="ja-JP"/>
              </w:rPr>
            </w:pPr>
          </w:p>
        </w:tc>
        <w:tc>
          <w:tcPr>
            <w:tcW w:w="3607" w:type="dxa"/>
            <w:shd w:val="clear" w:color="auto" w:fill="auto"/>
          </w:tcPr>
          <w:p w14:paraId="7BA1D167" w14:textId="77777777" w:rsidR="000841A8" w:rsidRPr="000841A8" w:rsidRDefault="000841A8" w:rsidP="000841A8">
            <w:pPr>
              <w:keepNext/>
              <w:keepLines/>
              <w:overflowPunct w:val="0"/>
              <w:autoSpaceDE w:val="0"/>
              <w:autoSpaceDN w:val="0"/>
              <w:adjustRightInd w:val="0"/>
              <w:spacing w:after="0"/>
              <w:textAlignment w:val="baseline"/>
              <w:rPr>
                <w:ins w:id="486" w:author="Licheng Lin (林立晟)" w:date="2021-07-29T17:24:00Z"/>
                <w:rFonts w:ascii="Arial" w:eastAsia="Times New Roman" w:hAnsi="Arial"/>
                <w:sz w:val="18"/>
                <w:lang w:eastAsia="ja-JP"/>
              </w:rPr>
            </w:pPr>
            <w:ins w:id="487" w:author="Licheng Lin (林立晟)" w:date="2021-07-29T17:24:00Z">
              <w:r w:rsidRPr="000841A8">
                <w:rPr>
                  <w:rFonts w:ascii="Arial" w:eastAsia="Times New Roman" w:hAnsi="Arial"/>
                  <w:sz w:val="18"/>
                  <w:szCs w:val="22"/>
                  <w:lang w:eastAsia="ja-JP"/>
                </w:rPr>
                <w:t>VRB-to-PRB mapping type</w:t>
              </w:r>
            </w:ins>
          </w:p>
        </w:tc>
        <w:tc>
          <w:tcPr>
            <w:tcW w:w="907" w:type="dxa"/>
            <w:shd w:val="clear" w:color="auto" w:fill="auto"/>
          </w:tcPr>
          <w:p w14:paraId="09EB689D" w14:textId="77777777" w:rsidR="000841A8" w:rsidRPr="000841A8" w:rsidRDefault="000841A8" w:rsidP="000841A8">
            <w:pPr>
              <w:keepNext/>
              <w:keepLines/>
              <w:spacing w:after="0"/>
              <w:jc w:val="center"/>
              <w:rPr>
                <w:ins w:id="488" w:author="Licheng Lin (林立晟)" w:date="2021-07-29T17:24:00Z"/>
                <w:rFonts w:ascii="Arial" w:eastAsia="Times New Roman" w:hAnsi="Arial"/>
                <w:sz w:val="18"/>
                <w:lang w:eastAsia="en-US"/>
              </w:rPr>
            </w:pPr>
          </w:p>
        </w:tc>
        <w:tc>
          <w:tcPr>
            <w:tcW w:w="3307" w:type="dxa"/>
            <w:shd w:val="clear" w:color="auto" w:fill="auto"/>
            <w:vAlign w:val="center"/>
          </w:tcPr>
          <w:p w14:paraId="2718FCD1" w14:textId="77777777" w:rsidR="000841A8" w:rsidRPr="000841A8" w:rsidRDefault="000841A8" w:rsidP="000841A8">
            <w:pPr>
              <w:keepNext/>
              <w:keepLines/>
              <w:spacing w:after="0"/>
              <w:jc w:val="center"/>
              <w:rPr>
                <w:ins w:id="489" w:author="Licheng Lin (林立晟)" w:date="2021-07-29T17:24:00Z"/>
                <w:rFonts w:ascii="Arial" w:eastAsia="Times New Roman" w:hAnsi="Arial"/>
                <w:sz w:val="18"/>
                <w:lang w:eastAsia="en-US"/>
              </w:rPr>
            </w:pPr>
            <w:ins w:id="490" w:author="Licheng Lin (林立晟)" w:date="2021-07-29T17:24:00Z">
              <w:r w:rsidRPr="000841A8">
                <w:rPr>
                  <w:rFonts w:ascii="Arial" w:eastAsia="Times New Roman" w:hAnsi="Arial"/>
                  <w:sz w:val="18"/>
                  <w:lang w:eastAsia="en-US"/>
                </w:rPr>
                <w:t>Non-interleaved</w:t>
              </w:r>
            </w:ins>
          </w:p>
        </w:tc>
      </w:tr>
      <w:tr w:rsidR="000841A8" w:rsidRPr="000841A8" w14:paraId="7734AB72" w14:textId="77777777" w:rsidTr="007D1FD3">
        <w:trPr>
          <w:ins w:id="491" w:author="Licheng Lin (林立晟)" w:date="2021-07-29T17:24:00Z"/>
        </w:trPr>
        <w:tc>
          <w:tcPr>
            <w:tcW w:w="1808" w:type="dxa"/>
            <w:vMerge/>
            <w:tcBorders>
              <w:bottom w:val="single" w:sz="4" w:space="0" w:color="auto"/>
            </w:tcBorders>
            <w:shd w:val="clear" w:color="auto" w:fill="auto"/>
          </w:tcPr>
          <w:p w14:paraId="3127CD0A" w14:textId="77777777" w:rsidR="000841A8" w:rsidRPr="000841A8" w:rsidRDefault="000841A8" w:rsidP="000841A8">
            <w:pPr>
              <w:keepNext/>
              <w:keepLines/>
              <w:overflowPunct w:val="0"/>
              <w:autoSpaceDE w:val="0"/>
              <w:autoSpaceDN w:val="0"/>
              <w:adjustRightInd w:val="0"/>
              <w:spacing w:after="0"/>
              <w:textAlignment w:val="baseline"/>
              <w:rPr>
                <w:ins w:id="492" w:author="Licheng Lin (林立晟)" w:date="2021-07-29T17:24:00Z"/>
                <w:rFonts w:ascii="Arial" w:eastAsia="Times New Roman" w:hAnsi="Arial"/>
                <w:sz w:val="18"/>
                <w:lang w:eastAsia="ja-JP"/>
              </w:rPr>
            </w:pPr>
          </w:p>
        </w:tc>
        <w:tc>
          <w:tcPr>
            <w:tcW w:w="3607" w:type="dxa"/>
            <w:shd w:val="clear" w:color="auto" w:fill="auto"/>
          </w:tcPr>
          <w:p w14:paraId="5EF1D0BF" w14:textId="77777777" w:rsidR="000841A8" w:rsidRPr="000841A8" w:rsidRDefault="000841A8" w:rsidP="000841A8">
            <w:pPr>
              <w:keepNext/>
              <w:keepLines/>
              <w:overflowPunct w:val="0"/>
              <w:autoSpaceDE w:val="0"/>
              <w:autoSpaceDN w:val="0"/>
              <w:adjustRightInd w:val="0"/>
              <w:spacing w:after="0"/>
              <w:textAlignment w:val="baseline"/>
              <w:rPr>
                <w:ins w:id="493" w:author="Licheng Lin (林立晟)" w:date="2021-07-29T17:24:00Z"/>
                <w:rFonts w:ascii="Arial" w:eastAsia="Times New Roman" w:hAnsi="Arial"/>
                <w:sz w:val="18"/>
                <w:lang w:eastAsia="ja-JP"/>
              </w:rPr>
            </w:pPr>
            <w:ins w:id="494" w:author="Licheng Lin (林立晟)" w:date="2021-07-29T17:24:00Z">
              <w:r w:rsidRPr="000841A8">
                <w:rPr>
                  <w:rFonts w:ascii="Arial" w:eastAsia="Times New Roman" w:hAnsi="Arial"/>
                  <w:sz w:val="18"/>
                  <w:szCs w:val="22"/>
                  <w:lang w:eastAsia="ja-JP"/>
                </w:rPr>
                <w:t>VRB-to-PRB mapping interleave</w:t>
              </w:r>
              <w:r w:rsidRPr="000841A8">
                <w:rPr>
                  <w:rFonts w:ascii="Arial" w:eastAsia="Times New Roman" w:hAnsi="Arial"/>
                  <w:sz w:val="18"/>
                  <w:szCs w:val="22"/>
                  <w:lang w:val="en-US" w:eastAsia="ja-JP"/>
                </w:rPr>
                <w:t>r</w:t>
              </w:r>
              <w:r w:rsidRPr="000841A8">
                <w:rPr>
                  <w:rFonts w:ascii="Arial" w:eastAsia="Times New Roman" w:hAnsi="Arial"/>
                  <w:sz w:val="18"/>
                  <w:szCs w:val="22"/>
                  <w:lang w:eastAsia="ja-JP"/>
                </w:rPr>
                <w:t xml:space="preserve"> bundle size</w:t>
              </w:r>
            </w:ins>
          </w:p>
        </w:tc>
        <w:tc>
          <w:tcPr>
            <w:tcW w:w="907" w:type="dxa"/>
            <w:shd w:val="clear" w:color="auto" w:fill="auto"/>
          </w:tcPr>
          <w:p w14:paraId="7DE2209A" w14:textId="77777777" w:rsidR="000841A8" w:rsidRPr="000841A8" w:rsidRDefault="000841A8" w:rsidP="000841A8">
            <w:pPr>
              <w:keepNext/>
              <w:keepLines/>
              <w:spacing w:after="0"/>
              <w:jc w:val="center"/>
              <w:rPr>
                <w:ins w:id="495" w:author="Licheng Lin (林立晟)" w:date="2021-07-29T17:24:00Z"/>
                <w:rFonts w:ascii="Arial" w:eastAsia="Times New Roman" w:hAnsi="Arial"/>
                <w:sz w:val="18"/>
                <w:lang w:eastAsia="en-US"/>
              </w:rPr>
            </w:pPr>
          </w:p>
        </w:tc>
        <w:tc>
          <w:tcPr>
            <w:tcW w:w="3307" w:type="dxa"/>
            <w:shd w:val="clear" w:color="auto" w:fill="auto"/>
            <w:vAlign w:val="center"/>
          </w:tcPr>
          <w:p w14:paraId="67099F64" w14:textId="77777777" w:rsidR="000841A8" w:rsidRPr="000841A8" w:rsidRDefault="000841A8" w:rsidP="000841A8">
            <w:pPr>
              <w:keepNext/>
              <w:keepLines/>
              <w:spacing w:after="0"/>
              <w:jc w:val="center"/>
              <w:rPr>
                <w:ins w:id="496" w:author="Licheng Lin (林立晟)" w:date="2021-07-29T17:24:00Z"/>
                <w:rFonts w:ascii="Arial" w:eastAsia="Times New Roman" w:hAnsi="Arial"/>
                <w:sz w:val="18"/>
                <w:lang w:eastAsia="en-US"/>
              </w:rPr>
            </w:pPr>
            <w:ins w:id="497" w:author="Licheng Lin (林立晟)" w:date="2021-07-29T17:24:00Z">
              <w:r w:rsidRPr="000841A8">
                <w:rPr>
                  <w:rFonts w:ascii="Arial" w:eastAsia="Times New Roman" w:hAnsi="Arial"/>
                  <w:sz w:val="18"/>
                  <w:lang w:eastAsia="en-US"/>
                </w:rPr>
                <w:t>N/A</w:t>
              </w:r>
            </w:ins>
          </w:p>
        </w:tc>
      </w:tr>
      <w:tr w:rsidR="000841A8" w:rsidRPr="000841A8" w14:paraId="67D97B21" w14:textId="77777777" w:rsidTr="007D1FD3">
        <w:trPr>
          <w:trHeight w:val="135"/>
          <w:ins w:id="498" w:author="Licheng Lin (林立晟)" w:date="2021-07-29T17:24:00Z"/>
        </w:trPr>
        <w:tc>
          <w:tcPr>
            <w:tcW w:w="1808" w:type="dxa"/>
            <w:vMerge w:val="restart"/>
            <w:shd w:val="clear" w:color="auto" w:fill="auto"/>
          </w:tcPr>
          <w:p w14:paraId="3AA238BD" w14:textId="77777777" w:rsidR="000841A8" w:rsidRPr="000841A8" w:rsidRDefault="000841A8" w:rsidP="000841A8">
            <w:pPr>
              <w:keepNext/>
              <w:keepLines/>
              <w:overflowPunct w:val="0"/>
              <w:autoSpaceDE w:val="0"/>
              <w:autoSpaceDN w:val="0"/>
              <w:adjustRightInd w:val="0"/>
              <w:spacing w:after="0"/>
              <w:textAlignment w:val="baseline"/>
              <w:rPr>
                <w:ins w:id="499" w:author="Licheng Lin (林立晟)" w:date="2021-07-29T17:24:00Z"/>
                <w:rFonts w:ascii="Arial" w:eastAsia="Times New Roman" w:hAnsi="Arial"/>
                <w:sz w:val="18"/>
                <w:lang w:eastAsia="ja-JP"/>
              </w:rPr>
            </w:pPr>
            <w:ins w:id="500" w:author="Licheng Lin (林立晟)" w:date="2021-07-29T17:24:00Z">
              <w:r w:rsidRPr="000841A8">
                <w:rPr>
                  <w:rFonts w:ascii="Arial" w:eastAsia="Times New Roman" w:hAnsi="Arial"/>
                  <w:sz w:val="18"/>
                  <w:lang w:eastAsia="ja-JP"/>
                </w:rPr>
                <w:t>PDSCH DMRS configuration</w:t>
              </w:r>
            </w:ins>
          </w:p>
        </w:tc>
        <w:tc>
          <w:tcPr>
            <w:tcW w:w="3607" w:type="dxa"/>
            <w:shd w:val="clear" w:color="auto" w:fill="auto"/>
          </w:tcPr>
          <w:p w14:paraId="7C677C1B" w14:textId="77777777" w:rsidR="000841A8" w:rsidRPr="000841A8" w:rsidRDefault="000841A8" w:rsidP="000841A8">
            <w:pPr>
              <w:keepNext/>
              <w:keepLines/>
              <w:overflowPunct w:val="0"/>
              <w:autoSpaceDE w:val="0"/>
              <w:autoSpaceDN w:val="0"/>
              <w:adjustRightInd w:val="0"/>
              <w:spacing w:after="0"/>
              <w:textAlignment w:val="baseline"/>
              <w:rPr>
                <w:ins w:id="501" w:author="Licheng Lin (林立晟)" w:date="2021-07-29T17:24:00Z"/>
                <w:rFonts w:ascii="Arial" w:eastAsia="Times New Roman" w:hAnsi="Arial" w:cs="Arial"/>
                <w:sz w:val="18"/>
                <w:szCs w:val="18"/>
                <w:lang w:eastAsia="ja-JP"/>
              </w:rPr>
            </w:pPr>
            <w:ins w:id="502" w:author="Licheng Lin (林立晟)" w:date="2021-07-29T17:24:00Z">
              <w:r w:rsidRPr="000841A8">
                <w:rPr>
                  <w:rFonts w:ascii="Arial" w:eastAsia="Times New Roman" w:hAnsi="Arial" w:cs="Arial"/>
                  <w:sz w:val="18"/>
                  <w:szCs w:val="18"/>
                  <w:lang w:eastAsia="ja-JP"/>
                </w:rPr>
                <w:t>DMRS Type</w:t>
              </w:r>
            </w:ins>
          </w:p>
        </w:tc>
        <w:tc>
          <w:tcPr>
            <w:tcW w:w="907" w:type="dxa"/>
            <w:shd w:val="clear" w:color="auto" w:fill="auto"/>
          </w:tcPr>
          <w:p w14:paraId="291102A8" w14:textId="77777777" w:rsidR="000841A8" w:rsidRPr="000841A8" w:rsidRDefault="000841A8" w:rsidP="000841A8">
            <w:pPr>
              <w:keepNext/>
              <w:keepLines/>
              <w:spacing w:after="0"/>
              <w:jc w:val="center"/>
              <w:rPr>
                <w:ins w:id="503" w:author="Licheng Lin (林立晟)" w:date="2021-07-29T17:24:00Z"/>
                <w:rFonts w:ascii="Arial" w:eastAsia="Times New Roman" w:hAnsi="Arial"/>
                <w:sz w:val="18"/>
                <w:lang w:eastAsia="en-US"/>
              </w:rPr>
            </w:pPr>
          </w:p>
        </w:tc>
        <w:tc>
          <w:tcPr>
            <w:tcW w:w="3307" w:type="dxa"/>
            <w:shd w:val="clear" w:color="auto" w:fill="auto"/>
            <w:vAlign w:val="center"/>
          </w:tcPr>
          <w:p w14:paraId="0C9FC1C6" w14:textId="77777777" w:rsidR="000841A8" w:rsidRPr="000841A8" w:rsidRDefault="000841A8" w:rsidP="000841A8">
            <w:pPr>
              <w:keepNext/>
              <w:keepLines/>
              <w:spacing w:after="0"/>
              <w:jc w:val="center"/>
              <w:rPr>
                <w:ins w:id="504" w:author="Licheng Lin (林立晟)" w:date="2021-07-29T17:24:00Z"/>
                <w:rFonts w:ascii="Arial" w:eastAsia="Times New Roman" w:hAnsi="Arial"/>
                <w:sz w:val="18"/>
                <w:lang w:eastAsia="en-US"/>
              </w:rPr>
            </w:pPr>
            <w:ins w:id="505" w:author="Licheng Lin (林立晟)" w:date="2021-07-29T17:24:00Z">
              <w:r w:rsidRPr="000841A8">
                <w:rPr>
                  <w:rFonts w:ascii="Arial" w:eastAsia="Times New Roman" w:hAnsi="Arial"/>
                  <w:sz w:val="18"/>
                  <w:lang w:eastAsia="en-US"/>
                </w:rPr>
                <w:t>Type 1</w:t>
              </w:r>
            </w:ins>
          </w:p>
        </w:tc>
      </w:tr>
      <w:tr w:rsidR="000841A8" w:rsidRPr="000841A8" w14:paraId="60F8EFD2" w14:textId="77777777" w:rsidTr="007D1FD3">
        <w:trPr>
          <w:ins w:id="506" w:author="Licheng Lin (林立晟)" w:date="2021-07-29T17:24:00Z"/>
        </w:trPr>
        <w:tc>
          <w:tcPr>
            <w:tcW w:w="1808" w:type="dxa"/>
            <w:vMerge/>
            <w:shd w:val="clear" w:color="auto" w:fill="auto"/>
          </w:tcPr>
          <w:p w14:paraId="1D5595A7" w14:textId="77777777" w:rsidR="000841A8" w:rsidRPr="000841A8" w:rsidRDefault="000841A8" w:rsidP="000841A8">
            <w:pPr>
              <w:keepNext/>
              <w:keepLines/>
              <w:overflowPunct w:val="0"/>
              <w:autoSpaceDE w:val="0"/>
              <w:autoSpaceDN w:val="0"/>
              <w:adjustRightInd w:val="0"/>
              <w:spacing w:after="0"/>
              <w:textAlignment w:val="baseline"/>
              <w:rPr>
                <w:ins w:id="507" w:author="Licheng Lin (林立晟)" w:date="2021-07-29T17:24:00Z"/>
                <w:rFonts w:ascii="Arial" w:eastAsia="Times New Roman" w:hAnsi="Arial"/>
                <w:sz w:val="18"/>
                <w:lang w:eastAsia="ja-JP"/>
              </w:rPr>
            </w:pPr>
          </w:p>
        </w:tc>
        <w:tc>
          <w:tcPr>
            <w:tcW w:w="3607" w:type="dxa"/>
            <w:shd w:val="clear" w:color="auto" w:fill="auto"/>
          </w:tcPr>
          <w:p w14:paraId="775AFA63" w14:textId="77777777" w:rsidR="000841A8" w:rsidRPr="000841A8" w:rsidRDefault="000841A8" w:rsidP="000841A8">
            <w:pPr>
              <w:keepNext/>
              <w:keepLines/>
              <w:overflowPunct w:val="0"/>
              <w:autoSpaceDE w:val="0"/>
              <w:autoSpaceDN w:val="0"/>
              <w:adjustRightInd w:val="0"/>
              <w:spacing w:after="0"/>
              <w:textAlignment w:val="baseline"/>
              <w:rPr>
                <w:ins w:id="508" w:author="Licheng Lin (林立晟)" w:date="2021-07-29T17:24:00Z"/>
                <w:rFonts w:ascii="Arial" w:eastAsia="Times New Roman" w:hAnsi="Arial"/>
                <w:sz w:val="18"/>
                <w:lang w:eastAsia="ja-JP"/>
              </w:rPr>
            </w:pPr>
            <w:ins w:id="509" w:author="Licheng Lin (林立晟)" w:date="2021-07-29T17:24:00Z">
              <w:r w:rsidRPr="000841A8">
                <w:rPr>
                  <w:rFonts w:ascii="Arial" w:hAnsi="Arial"/>
                  <w:sz w:val="18"/>
                  <w:lang w:val="en-US" w:eastAsia="zh-CN"/>
                </w:rPr>
                <w:t>dmrs-AdditionalPosition</w:t>
              </w:r>
            </w:ins>
          </w:p>
        </w:tc>
        <w:tc>
          <w:tcPr>
            <w:tcW w:w="907" w:type="dxa"/>
            <w:shd w:val="clear" w:color="auto" w:fill="auto"/>
          </w:tcPr>
          <w:p w14:paraId="7844962E" w14:textId="77777777" w:rsidR="000841A8" w:rsidRPr="000841A8" w:rsidRDefault="000841A8" w:rsidP="000841A8">
            <w:pPr>
              <w:keepNext/>
              <w:keepLines/>
              <w:spacing w:after="0"/>
              <w:jc w:val="center"/>
              <w:rPr>
                <w:ins w:id="510" w:author="Licheng Lin (林立晟)" w:date="2021-07-29T17:24:00Z"/>
                <w:rFonts w:ascii="Arial" w:eastAsia="Times New Roman" w:hAnsi="Arial"/>
                <w:sz w:val="18"/>
                <w:lang w:eastAsia="en-US"/>
              </w:rPr>
            </w:pPr>
          </w:p>
        </w:tc>
        <w:tc>
          <w:tcPr>
            <w:tcW w:w="3307" w:type="dxa"/>
            <w:shd w:val="clear" w:color="auto" w:fill="auto"/>
            <w:vAlign w:val="center"/>
          </w:tcPr>
          <w:p w14:paraId="7A426A67" w14:textId="77777777" w:rsidR="000841A8" w:rsidRPr="000841A8" w:rsidRDefault="000841A8" w:rsidP="000841A8">
            <w:pPr>
              <w:keepNext/>
              <w:keepLines/>
              <w:spacing w:after="0"/>
              <w:jc w:val="center"/>
              <w:rPr>
                <w:ins w:id="511" w:author="Licheng Lin (林立晟)" w:date="2021-07-29T17:24:00Z"/>
                <w:rFonts w:ascii="Arial" w:eastAsia="Times New Roman" w:hAnsi="Arial"/>
                <w:sz w:val="18"/>
                <w:lang w:eastAsia="en-US"/>
              </w:rPr>
            </w:pPr>
            <w:ins w:id="512" w:author="Licheng Lin (林立晟)" w:date="2021-07-29T17:24:00Z">
              <w:r w:rsidRPr="000841A8">
                <w:rPr>
                  <w:rFonts w:ascii="Arial" w:eastAsia="Times New Roman" w:hAnsi="Arial"/>
                  <w:sz w:val="18"/>
                  <w:lang w:eastAsia="en-US"/>
                </w:rPr>
                <w:t>pos1</w:t>
              </w:r>
            </w:ins>
          </w:p>
        </w:tc>
      </w:tr>
      <w:tr w:rsidR="000841A8" w:rsidRPr="000841A8" w14:paraId="4B60FAD1" w14:textId="77777777" w:rsidTr="007D1FD3">
        <w:trPr>
          <w:ins w:id="513" w:author="Licheng Lin (林立晟)" w:date="2021-07-29T17:24:00Z"/>
        </w:trPr>
        <w:tc>
          <w:tcPr>
            <w:tcW w:w="1808" w:type="dxa"/>
            <w:vMerge/>
            <w:tcBorders>
              <w:bottom w:val="single" w:sz="4" w:space="0" w:color="auto"/>
            </w:tcBorders>
            <w:shd w:val="clear" w:color="auto" w:fill="auto"/>
          </w:tcPr>
          <w:p w14:paraId="4915359D" w14:textId="77777777" w:rsidR="000841A8" w:rsidRPr="000841A8" w:rsidRDefault="000841A8" w:rsidP="000841A8">
            <w:pPr>
              <w:keepNext/>
              <w:keepLines/>
              <w:overflowPunct w:val="0"/>
              <w:autoSpaceDE w:val="0"/>
              <w:autoSpaceDN w:val="0"/>
              <w:adjustRightInd w:val="0"/>
              <w:spacing w:after="0"/>
              <w:textAlignment w:val="baseline"/>
              <w:rPr>
                <w:ins w:id="514" w:author="Licheng Lin (林立晟)" w:date="2021-07-29T17:24:00Z"/>
                <w:rFonts w:ascii="Arial" w:eastAsia="Times New Roman" w:hAnsi="Arial"/>
                <w:sz w:val="18"/>
                <w:lang w:eastAsia="ja-JP"/>
              </w:rPr>
            </w:pPr>
          </w:p>
        </w:tc>
        <w:tc>
          <w:tcPr>
            <w:tcW w:w="3607" w:type="dxa"/>
            <w:shd w:val="clear" w:color="auto" w:fill="auto"/>
          </w:tcPr>
          <w:p w14:paraId="4DB69835" w14:textId="77777777" w:rsidR="000841A8" w:rsidRPr="000841A8" w:rsidRDefault="000841A8" w:rsidP="000841A8">
            <w:pPr>
              <w:keepNext/>
              <w:keepLines/>
              <w:overflowPunct w:val="0"/>
              <w:autoSpaceDE w:val="0"/>
              <w:autoSpaceDN w:val="0"/>
              <w:adjustRightInd w:val="0"/>
              <w:spacing w:after="0"/>
              <w:textAlignment w:val="baseline"/>
              <w:rPr>
                <w:ins w:id="515" w:author="Licheng Lin (林立晟)" w:date="2021-07-29T17:24:00Z"/>
                <w:rFonts w:ascii="Arial" w:eastAsia="Times New Roman" w:hAnsi="Arial"/>
                <w:sz w:val="18"/>
                <w:lang w:eastAsia="ja-JP"/>
              </w:rPr>
            </w:pPr>
            <w:ins w:id="516" w:author="Licheng Lin (林立晟)" w:date="2021-07-29T17:24:00Z">
              <w:r w:rsidRPr="000841A8">
                <w:rPr>
                  <w:rFonts w:ascii="Arial" w:eastAsia="Times New Roman" w:hAnsi="Arial"/>
                  <w:sz w:val="18"/>
                  <w:lang w:eastAsia="ja-JP"/>
                </w:rPr>
                <w:t>Maximum number of OFDM symbols for DL front loaded DMRS</w:t>
              </w:r>
            </w:ins>
          </w:p>
        </w:tc>
        <w:tc>
          <w:tcPr>
            <w:tcW w:w="907" w:type="dxa"/>
            <w:shd w:val="clear" w:color="auto" w:fill="auto"/>
          </w:tcPr>
          <w:p w14:paraId="70FA10BA" w14:textId="77777777" w:rsidR="000841A8" w:rsidRPr="000841A8" w:rsidRDefault="000841A8" w:rsidP="000841A8">
            <w:pPr>
              <w:keepNext/>
              <w:keepLines/>
              <w:spacing w:after="0"/>
              <w:jc w:val="center"/>
              <w:rPr>
                <w:ins w:id="517" w:author="Licheng Lin (林立晟)" w:date="2021-07-29T17:24:00Z"/>
                <w:rFonts w:ascii="Arial" w:eastAsia="Times New Roman" w:hAnsi="Arial"/>
                <w:sz w:val="18"/>
                <w:lang w:eastAsia="en-US"/>
              </w:rPr>
            </w:pPr>
          </w:p>
        </w:tc>
        <w:tc>
          <w:tcPr>
            <w:tcW w:w="3307" w:type="dxa"/>
            <w:shd w:val="clear" w:color="auto" w:fill="auto"/>
            <w:vAlign w:val="center"/>
          </w:tcPr>
          <w:p w14:paraId="4460A9DA" w14:textId="77777777" w:rsidR="000841A8" w:rsidRPr="000841A8" w:rsidRDefault="000841A8" w:rsidP="000841A8">
            <w:pPr>
              <w:keepNext/>
              <w:keepLines/>
              <w:spacing w:after="0"/>
              <w:jc w:val="center"/>
              <w:rPr>
                <w:ins w:id="518" w:author="Licheng Lin (林立晟)" w:date="2021-07-29T17:24:00Z"/>
                <w:rFonts w:ascii="Arial" w:eastAsia="Times New Roman" w:hAnsi="Arial"/>
                <w:sz w:val="18"/>
                <w:lang w:eastAsia="zh-CN"/>
              </w:rPr>
            </w:pPr>
            <w:ins w:id="519" w:author="Licheng Lin (林立晟)" w:date="2021-07-29T17:24:00Z">
              <w:r w:rsidRPr="000841A8">
                <w:rPr>
                  <w:rFonts w:ascii="Arial" w:eastAsia="Times New Roman" w:hAnsi="Arial" w:hint="eastAsia"/>
                  <w:sz w:val="18"/>
                  <w:lang w:eastAsia="zh-CN"/>
                </w:rPr>
                <w:t>1</w:t>
              </w:r>
            </w:ins>
          </w:p>
        </w:tc>
      </w:tr>
      <w:tr w:rsidR="000841A8" w:rsidRPr="000841A8" w14:paraId="12F971B4" w14:textId="77777777" w:rsidTr="007D1FD3">
        <w:trPr>
          <w:ins w:id="520" w:author="Licheng Lin (林立晟)" w:date="2021-07-29T17:24: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62830FF8" w14:textId="77777777" w:rsidR="000841A8" w:rsidRPr="000841A8" w:rsidRDefault="000841A8" w:rsidP="000841A8">
            <w:pPr>
              <w:keepNext/>
              <w:keepLines/>
              <w:overflowPunct w:val="0"/>
              <w:autoSpaceDE w:val="0"/>
              <w:autoSpaceDN w:val="0"/>
              <w:adjustRightInd w:val="0"/>
              <w:spacing w:after="0"/>
              <w:textAlignment w:val="baseline"/>
              <w:rPr>
                <w:ins w:id="521" w:author="Licheng Lin (林立晟)" w:date="2021-07-29T17:24:00Z"/>
                <w:rFonts w:ascii="Arial" w:eastAsia="Times New Roman" w:hAnsi="Arial"/>
                <w:sz w:val="18"/>
                <w:lang w:val="en-US" w:eastAsia="ja-JP"/>
              </w:rPr>
            </w:pPr>
            <w:ins w:id="522" w:author="Licheng Lin (林立晟)" w:date="2021-07-29T17:24:00Z">
              <w:r w:rsidRPr="000841A8">
                <w:rPr>
                  <w:rFonts w:ascii="Arial" w:eastAsia="Times New Roman"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9089A73" w14:textId="77777777" w:rsidR="000841A8" w:rsidRPr="000841A8" w:rsidRDefault="000841A8" w:rsidP="000841A8">
            <w:pPr>
              <w:keepNext/>
              <w:keepLines/>
              <w:spacing w:after="0"/>
              <w:jc w:val="center"/>
              <w:rPr>
                <w:ins w:id="523" w:author="Licheng Lin (林立晟)" w:date="2021-07-29T17:24:00Z"/>
                <w:rFonts w:ascii="Arial" w:eastAsia="Times New Roman" w:hAnsi="Arial"/>
                <w:sz w:val="18"/>
                <w:lang w:eastAsia="en-US"/>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3A1A0332" w14:textId="77777777" w:rsidR="000841A8" w:rsidRPr="000841A8" w:rsidRDefault="000841A8" w:rsidP="000841A8">
            <w:pPr>
              <w:keepNext/>
              <w:keepLines/>
              <w:spacing w:after="0"/>
              <w:jc w:val="center"/>
              <w:rPr>
                <w:ins w:id="524" w:author="Licheng Lin (林立晟)" w:date="2021-07-29T17:24:00Z"/>
                <w:rFonts w:ascii="Arial" w:eastAsia="Times New Roman" w:hAnsi="Arial"/>
                <w:sz w:val="18"/>
                <w:lang w:eastAsia="zh-CN"/>
              </w:rPr>
            </w:pPr>
            <w:ins w:id="525" w:author="Licheng Lin (林立晟)" w:date="2021-07-29T17:24:00Z">
              <w:r w:rsidRPr="000841A8">
                <w:rPr>
                  <w:rFonts w:ascii="Arial" w:eastAsia="Times New Roman" w:hAnsi="Arial"/>
                  <w:sz w:val="18"/>
                  <w:lang w:eastAsia="en-US"/>
                </w:rPr>
                <w:t>8</w:t>
              </w:r>
            </w:ins>
          </w:p>
        </w:tc>
      </w:tr>
      <w:tr w:rsidR="000841A8" w:rsidRPr="000841A8" w14:paraId="7DDBDD8F" w14:textId="77777777" w:rsidTr="007D1FD3">
        <w:trPr>
          <w:ins w:id="526" w:author="Licheng Lin (林立晟)" w:date="2021-07-29T17:24: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68BC662" w14:textId="77777777" w:rsidR="000841A8" w:rsidRPr="000841A8" w:rsidRDefault="000841A8" w:rsidP="000841A8">
            <w:pPr>
              <w:keepNext/>
              <w:keepLines/>
              <w:overflowPunct w:val="0"/>
              <w:autoSpaceDE w:val="0"/>
              <w:autoSpaceDN w:val="0"/>
              <w:adjustRightInd w:val="0"/>
              <w:spacing w:after="0"/>
              <w:textAlignment w:val="baseline"/>
              <w:rPr>
                <w:ins w:id="527" w:author="Licheng Lin (林立晟)" w:date="2021-07-29T17:24:00Z"/>
                <w:rFonts w:ascii="Arial" w:eastAsia="Times New Roman" w:hAnsi="Arial"/>
                <w:sz w:val="18"/>
                <w:lang w:val="en-US" w:eastAsia="ja-JP"/>
              </w:rPr>
            </w:pPr>
            <w:ins w:id="528" w:author="Licheng Lin (林立晟)" w:date="2021-07-29T17:24:00Z">
              <w:r w:rsidRPr="000841A8">
                <w:rPr>
                  <w:rFonts w:ascii="Arial" w:eastAsia="Times New Roman"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B4655B9" w14:textId="77777777" w:rsidR="000841A8" w:rsidRPr="000841A8" w:rsidRDefault="000841A8" w:rsidP="000841A8">
            <w:pPr>
              <w:keepNext/>
              <w:keepLines/>
              <w:spacing w:after="0"/>
              <w:jc w:val="center"/>
              <w:rPr>
                <w:ins w:id="529" w:author="Licheng Lin (林立晟)" w:date="2021-07-29T17:24:00Z"/>
                <w:rFonts w:ascii="Arial" w:eastAsia="Times New Roman" w:hAnsi="Arial"/>
                <w:sz w:val="18"/>
                <w:lang w:eastAsia="en-US"/>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145375EC" w14:textId="77777777" w:rsidR="000841A8" w:rsidRPr="000841A8" w:rsidRDefault="000841A8" w:rsidP="000841A8">
            <w:pPr>
              <w:keepNext/>
              <w:keepLines/>
              <w:spacing w:after="0"/>
              <w:jc w:val="center"/>
              <w:rPr>
                <w:ins w:id="530" w:author="Licheng Lin (林立晟)" w:date="2021-07-29T17:24:00Z"/>
                <w:rFonts w:ascii="Arial" w:eastAsia="Times New Roman" w:hAnsi="Arial"/>
                <w:sz w:val="18"/>
                <w:lang w:eastAsia="en-US"/>
              </w:rPr>
            </w:pPr>
            <w:ins w:id="531" w:author="Licheng Lin (林立晟)" w:date="2021-07-29T17:24:00Z">
              <w:r w:rsidRPr="000841A8">
                <w:rPr>
                  <w:rFonts w:ascii="Arial" w:eastAsia="Times New Roman" w:hAnsi="Arial"/>
                  <w:sz w:val="18"/>
                  <w:lang w:eastAsia="en-US"/>
                </w:rPr>
                <w:t>Specific to each TDD UL-DL pattern</w:t>
              </w:r>
            </w:ins>
          </w:p>
          <w:p w14:paraId="60DF9ECC" w14:textId="77777777" w:rsidR="000841A8" w:rsidRPr="000841A8" w:rsidRDefault="000841A8" w:rsidP="000841A8">
            <w:pPr>
              <w:keepNext/>
              <w:keepLines/>
              <w:spacing w:after="0"/>
              <w:jc w:val="center"/>
              <w:rPr>
                <w:ins w:id="532" w:author="Licheng Lin (林立晟)" w:date="2021-07-29T17:24:00Z"/>
                <w:rFonts w:ascii="Arial" w:eastAsia="Times New Roman" w:hAnsi="Arial"/>
                <w:sz w:val="18"/>
                <w:lang w:eastAsia="zh-CN"/>
              </w:rPr>
            </w:pPr>
            <w:ins w:id="533" w:author="Licheng Lin (林立晟)" w:date="2021-07-29T17:24:00Z">
              <w:r w:rsidRPr="000841A8">
                <w:rPr>
                  <w:rFonts w:ascii="Arial" w:eastAsia="Times New Roman" w:hAnsi="Arial"/>
                  <w:sz w:val="18"/>
                  <w:lang w:eastAsia="en-US"/>
                </w:rPr>
                <w:t>and as defined in Annex A.1.2</w:t>
              </w:r>
            </w:ins>
          </w:p>
        </w:tc>
      </w:tr>
      <w:tr w:rsidR="000841A8" w:rsidRPr="000841A8" w14:paraId="195BE8CC" w14:textId="77777777" w:rsidTr="007D1FD3">
        <w:trPr>
          <w:ins w:id="534" w:author="Licheng Lin (林立晟)" w:date="2021-07-29T17:24: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76CFB4E7" w14:textId="77777777" w:rsidR="000841A8" w:rsidRPr="000841A8" w:rsidRDefault="000841A8" w:rsidP="000841A8">
            <w:pPr>
              <w:keepNext/>
              <w:keepLines/>
              <w:overflowPunct w:val="0"/>
              <w:autoSpaceDE w:val="0"/>
              <w:autoSpaceDN w:val="0"/>
              <w:adjustRightInd w:val="0"/>
              <w:spacing w:after="0"/>
              <w:textAlignment w:val="baseline"/>
              <w:rPr>
                <w:ins w:id="535" w:author="Licheng Lin (林立晟)" w:date="2021-07-29T17:24:00Z"/>
                <w:rFonts w:ascii="Arial" w:eastAsia="Times New Roman" w:hAnsi="Arial"/>
                <w:sz w:val="18"/>
                <w:lang w:eastAsia="ja-JP"/>
              </w:rPr>
            </w:pPr>
            <w:ins w:id="536" w:author="Licheng Lin (林立晟)" w:date="2021-07-29T17:24:00Z">
              <w:r w:rsidRPr="000841A8">
                <w:rPr>
                  <w:rFonts w:ascii="Arial" w:eastAsia="Times New Roman" w:hAnsi="Arial"/>
                  <w:sz w:val="18"/>
                  <w:lang w:eastAsia="ja-JP"/>
                </w:rPr>
                <w:t xml:space="preserve">Note 1: If DL Transmission duration is 2 Slot, the occupied OFDM symbols </w:t>
              </w:r>
              <w:r w:rsidRPr="000841A8">
                <w:rPr>
                  <w:rFonts w:ascii="Arial" w:hAnsi="Arial"/>
                  <w:sz w:val="18"/>
                  <w:lang w:val="en-US" w:eastAsia="zh-CN"/>
                </w:rPr>
                <w:t>in the last slot of the downlink duration</w:t>
              </w:r>
              <w:r w:rsidRPr="000841A8">
                <w:rPr>
                  <w:rFonts w:ascii="Arial" w:eastAsia="Times New Roman" w:hAnsi="Arial"/>
                  <w:sz w:val="18"/>
                  <w:lang w:eastAsia="ja-JP"/>
                </w:rPr>
                <w:t xml:space="preserve"> is 14. </w:t>
              </w:r>
            </w:ins>
          </w:p>
        </w:tc>
      </w:tr>
    </w:tbl>
    <w:p w14:paraId="75FE9CB8" w14:textId="77777777" w:rsidR="000841A8" w:rsidRPr="000841A8" w:rsidRDefault="000841A8" w:rsidP="000841A8">
      <w:pPr>
        <w:rPr>
          <w:ins w:id="537" w:author="Licheng Lin (林立晟)" w:date="2021-07-29T17:24:00Z"/>
          <w:rFonts w:eastAsia="Times New Roman"/>
        </w:rPr>
      </w:pPr>
    </w:p>
    <w:p w14:paraId="43CF2B0A" w14:textId="77777777" w:rsidR="000841A8" w:rsidRPr="000841A8" w:rsidRDefault="000841A8" w:rsidP="000841A8">
      <w:pPr>
        <w:rPr>
          <w:ins w:id="538" w:author="Licheng Lin (林立晟)" w:date="2021-07-29T17:24:00Z"/>
          <w:rFonts w:eastAsia="Times New Roman"/>
        </w:rPr>
      </w:pPr>
    </w:p>
    <w:p w14:paraId="7DB3038F" w14:textId="77777777" w:rsidR="000841A8" w:rsidRPr="000841A8" w:rsidRDefault="000841A8" w:rsidP="000841A8">
      <w:pPr>
        <w:keepNext/>
        <w:keepLines/>
        <w:overflowPunct w:val="0"/>
        <w:autoSpaceDE w:val="0"/>
        <w:autoSpaceDN w:val="0"/>
        <w:adjustRightInd w:val="0"/>
        <w:spacing w:before="60"/>
        <w:jc w:val="center"/>
        <w:textAlignment w:val="baseline"/>
        <w:rPr>
          <w:ins w:id="539" w:author="Licheng Lin (林立晟)" w:date="2021-07-29T17:24:00Z"/>
          <w:rFonts w:ascii="Arial" w:eastAsia="Times New Roman" w:hAnsi="Arial"/>
          <w:b/>
        </w:rPr>
      </w:pPr>
      <w:ins w:id="540" w:author="Licheng Lin (林立晟)" w:date="2021-07-29T17:24:00Z">
        <w:r w:rsidRPr="000841A8">
          <w:rPr>
            <w:rFonts w:ascii="Arial" w:eastAsia="Times New Roman" w:hAnsi="Arial"/>
            <w:b/>
          </w:rPr>
          <w:t>Table 5.2.2.2.15-3: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0841A8" w:rsidRPr="000841A8" w14:paraId="22CEE756" w14:textId="77777777" w:rsidTr="007D1FD3">
        <w:trPr>
          <w:trHeight w:val="350"/>
          <w:jc w:val="center"/>
          <w:ins w:id="541" w:author="Licheng Lin (林立晟)" w:date="2021-07-29T17:24:00Z"/>
        </w:trPr>
        <w:tc>
          <w:tcPr>
            <w:tcW w:w="333" w:type="pct"/>
            <w:vMerge w:val="restart"/>
            <w:shd w:val="clear" w:color="auto" w:fill="FFFFFF"/>
            <w:vAlign w:val="center"/>
          </w:tcPr>
          <w:p w14:paraId="579C787D" w14:textId="77777777" w:rsidR="000841A8" w:rsidRPr="000841A8" w:rsidRDefault="000841A8" w:rsidP="000841A8">
            <w:pPr>
              <w:keepNext/>
              <w:keepLines/>
              <w:overflowPunct w:val="0"/>
              <w:autoSpaceDE w:val="0"/>
              <w:autoSpaceDN w:val="0"/>
              <w:adjustRightInd w:val="0"/>
              <w:spacing w:after="0"/>
              <w:jc w:val="center"/>
              <w:textAlignment w:val="baseline"/>
              <w:rPr>
                <w:ins w:id="542" w:author="Licheng Lin (林立晟)" w:date="2021-07-29T17:24:00Z"/>
                <w:rFonts w:ascii="Arial" w:eastAsia="Times New Roman" w:hAnsi="Arial"/>
                <w:b/>
                <w:sz w:val="18"/>
              </w:rPr>
            </w:pPr>
            <w:ins w:id="543" w:author="Licheng Lin (林立晟)" w:date="2021-07-29T17:24:00Z">
              <w:r w:rsidRPr="000841A8">
                <w:rPr>
                  <w:rFonts w:ascii="Arial" w:eastAsia="Times New Roman" w:hAnsi="Arial"/>
                  <w:b/>
                  <w:sz w:val="18"/>
                </w:rPr>
                <w:t>Test num.</w:t>
              </w:r>
            </w:ins>
          </w:p>
        </w:tc>
        <w:tc>
          <w:tcPr>
            <w:tcW w:w="638" w:type="pct"/>
            <w:vMerge w:val="restart"/>
            <w:shd w:val="clear" w:color="auto" w:fill="FFFFFF"/>
            <w:vAlign w:val="center"/>
          </w:tcPr>
          <w:p w14:paraId="28C730D9" w14:textId="77777777" w:rsidR="000841A8" w:rsidRPr="000841A8" w:rsidRDefault="000841A8" w:rsidP="000841A8">
            <w:pPr>
              <w:keepNext/>
              <w:keepLines/>
              <w:overflowPunct w:val="0"/>
              <w:autoSpaceDE w:val="0"/>
              <w:autoSpaceDN w:val="0"/>
              <w:adjustRightInd w:val="0"/>
              <w:spacing w:after="0"/>
              <w:jc w:val="center"/>
              <w:textAlignment w:val="baseline"/>
              <w:rPr>
                <w:ins w:id="544" w:author="Licheng Lin (林立晟)" w:date="2021-07-29T17:24:00Z"/>
                <w:rFonts w:ascii="Arial" w:eastAsia="Times New Roman" w:hAnsi="Arial"/>
                <w:b/>
                <w:sz w:val="18"/>
              </w:rPr>
            </w:pPr>
            <w:ins w:id="545" w:author="Licheng Lin (林立晟)" w:date="2021-07-29T17:24:00Z">
              <w:r w:rsidRPr="000841A8">
                <w:rPr>
                  <w:rFonts w:ascii="Arial" w:eastAsia="Times New Roman" w:hAnsi="Arial"/>
                  <w:b/>
                  <w:sz w:val="18"/>
                </w:rPr>
                <w:t>Reference</w:t>
              </w:r>
              <w:r w:rsidRPr="000841A8">
                <w:rPr>
                  <w:rFonts w:ascii="Arial" w:eastAsia="Times New Roman" w:hAnsi="Arial" w:hint="eastAsia"/>
                  <w:b/>
                  <w:sz w:val="18"/>
                </w:rPr>
                <w:t xml:space="preserve"> </w:t>
              </w:r>
              <w:r w:rsidRPr="000841A8">
                <w:rPr>
                  <w:rFonts w:ascii="Arial" w:eastAsia="Times New Roman" w:hAnsi="Arial"/>
                  <w:b/>
                  <w:sz w:val="18"/>
                </w:rPr>
                <w:t>channel</w:t>
              </w:r>
            </w:ins>
          </w:p>
        </w:tc>
        <w:tc>
          <w:tcPr>
            <w:tcW w:w="586" w:type="pct"/>
            <w:vMerge w:val="restart"/>
            <w:shd w:val="clear" w:color="auto" w:fill="FFFFFF"/>
            <w:vAlign w:val="center"/>
          </w:tcPr>
          <w:p w14:paraId="7CA9BBB6" w14:textId="77777777" w:rsidR="000841A8" w:rsidRPr="000841A8" w:rsidRDefault="000841A8" w:rsidP="000841A8">
            <w:pPr>
              <w:keepNext/>
              <w:keepLines/>
              <w:overflowPunct w:val="0"/>
              <w:autoSpaceDE w:val="0"/>
              <w:autoSpaceDN w:val="0"/>
              <w:adjustRightInd w:val="0"/>
              <w:spacing w:after="0"/>
              <w:jc w:val="center"/>
              <w:textAlignment w:val="baseline"/>
              <w:rPr>
                <w:ins w:id="546" w:author="Licheng Lin (林立晟)" w:date="2021-07-29T17:24:00Z"/>
                <w:rFonts w:ascii="Arial" w:eastAsia="Times New Roman" w:hAnsi="Arial"/>
                <w:b/>
                <w:sz w:val="18"/>
              </w:rPr>
            </w:pPr>
            <w:ins w:id="547" w:author="Licheng Lin (林立晟)" w:date="2021-07-29T17:24:00Z">
              <w:r w:rsidRPr="000841A8">
                <w:rPr>
                  <w:rFonts w:ascii="Arial" w:eastAsia="Times New Roman" w:hAnsi="Arial"/>
                  <w:b/>
                  <w:sz w:val="18"/>
                </w:rPr>
                <w:t>Bandwidth (MHz) / Subcarrier spacing (kHz)</w:t>
              </w:r>
            </w:ins>
          </w:p>
        </w:tc>
        <w:tc>
          <w:tcPr>
            <w:tcW w:w="606" w:type="pct"/>
            <w:vMerge w:val="restart"/>
            <w:shd w:val="clear" w:color="auto" w:fill="FFFFFF"/>
            <w:vAlign w:val="center"/>
          </w:tcPr>
          <w:p w14:paraId="16932EE1" w14:textId="77777777" w:rsidR="000841A8" w:rsidRPr="000841A8" w:rsidRDefault="000841A8" w:rsidP="000841A8">
            <w:pPr>
              <w:keepNext/>
              <w:keepLines/>
              <w:overflowPunct w:val="0"/>
              <w:autoSpaceDE w:val="0"/>
              <w:autoSpaceDN w:val="0"/>
              <w:adjustRightInd w:val="0"/>
              <w:spacing w:after="0"/>
              <w:jc w:val="center"/>
              <w:textAlignment w:val="baseline"/>
              <w:rPr>
                <w:ins w:id="548" w:author="Licheng Lin (林立晟)" w:date="2021-07-29T17:24:00Z"/>
                <w:rFonts w:ascii="Arial" w:eastAsia="Times New Roman" w:hAnsi="Arial"/>
                <w:b/>
                <w:sz w:val="18"/>
                <w:lang w:eastAsia="zh-CN"/>
              </w:rPr>
            </w:pPr>
            <w:ins w:id="549" w:author="Licheng Lin (林立晟)" w:date="2021-07-29T17:24:00Z">
              <w:r w:rsidRPr="000841A8">
                <w:rPr>
                  <w:rFonts w:ascii="Arial" w:eastAsia="Times New Roman" w:hAnsi="Arial"/>
                  <w:b/>
                  <w:sz w:val="18"/>
                </w:rPr>
                <w:t>Modulation format</w:t>
              </w:r>
              <w:r w:rsidRPr="000841A8">
                <w:rPr>
                  <w:rFonts w:ascii="Arial" w:eastAsia="Times New Roman" w:hAnsi="Arial" w:hint="eastAsia"/>
                  <w:b/>
                  <w:sz w:val="18"/>
                  <w:lang w:eastAsia="zh-CN"/>
                </w:rPr>
                <w:t xml:space="preserve"> and code rate</w:t>
              </w:r>
            </w:ins>
          </w:p>
        </w:tc>
        <w:tc>
          <w:tcPr>
            <w:tcW w:w="527" w:type="pct"/>
            <w:vMerge w:val="restart"/>
            <w:shd w:val="clear" w:color="auto" w:fill="FFFFFF"/>
            <w:vAlign w:val="center"/>
          </w:tcPr>
          <w:p w14:paraId="277A27A9" w14:textId="77777777" w:rsidR="000841A8" w:rsidRPr="000841A8" w:rsidRDefault="000841A8" w:rsidP="000841A8">
            <w:pPr>
              <w:keepNext/>
              <w:keepLines/>
              <w:overflowPunct w:val="0"/>
              <w:autoSpaceDE w:val="0"/>
              <w:autoSpaceDN w:val="0"/>
              <w:adjustRightInd w:val="0"/>
              <w:spacing w:after="0"/>
              <w:jc w:val="center"/>
              <w:textAlignment w:val="baseline"/>
              <w:rPr>
                <w:ins w:id="550" w:author="Licheng Lin (林立晟)" w:date="2021-07-29T17:24:00Z"/>
                <w:rFonts w:ascii="Arial" w:eastAsia="Times New Roman" w:hAnsi="Arial"/>
                <w:b/>
                <w:sz w:val="18"/>
              </w:rPr>
            </w:pPr>
            <w:ins w:id="551" w:author="Licheng Lin (林立晟)" w:date="2021-07-29T17:24:00Z">
              <w:r w:rsidRPr="000841A8">
                <w:rPr>
                  <w:rFonts w:ascii="Arial" w:eastAsia="Times New Roman" w:hAnsi="Arial"/>
                  <w:b/>
                  <w:sz w:val="18"/>
                </w:rPr>
                <w:t>TDD UL-DL pattern</w:t>
              </w:r>
            </w:ins>
          </w:p>
        </w:tc>
        <w:tc>
          <w:tcPr>
            <w:tcW w:w="653" w:type="pct"/>
            <w:vMerge w:val="restart"/>
            <w:shd w:val="clear" w:color="auto" w:fill="FFFFFF"/>
            <w:vAlign w:val="center"/>
          </w:tcPr>
          <w:p w14:paraId="14504189" w14:textId="77777777" w:rsidR="000841A8" w:rsidRPr="000841A8" w:rsidRDefault="000841A8" w:rsidP="000841A8">
            <w:pPr>
              <w:keepNext/>
              <w:keepLines/>
              <w:overflowPunct w:val="0"/>
              <w:autoSpaceDE w:val="0"/>
              <w:autoSpaceDN w:val="0"/>
              <w:adjustRightInd w:val="0"/>
              <w:spacing w:after="0"/>
              <w:jc w:val="center"/>
              <w:textAlignment w:val="baseline"/>
              <w:rPr>
                <w:ins w:id="552" w:author="Licheng Lin (林立晟)" w:date="2021-07-29T17:24:00Z"/>
                <w:rFonts w:ascii="Arial" w:eastAsia="Times New Roman" w:hAnsi="Arial"/>
                <w:b/>
                <w:sz w:val="18"/>
              </w:rPr>
            </w:pPr>
            <w:ins w:id="553" w:author="Licheng Lin (林立晟)" w:date="2021-07-29T17:24:00Z">
              <w:r w:rsidRPr="000841A8">
                <w:rPr>
                  <w:rFonts w:ascii="Arial" w:eastAsia="Times New Roman" w:hAnsi="Arial"/>
                  <w:b/>
                  <w:sz w:val="18"/>
                </w:rPr>
                <w:t>Propagation condition</w:t>
              </w:r>
            </w:ins>
          </w:p>
        </w:tc>
        <w:tc>
          <w:tcPr>
            <w:tcW w:w="704" w:type="pct"/>
            <w:vMerge w:val="restart"/>
            <w:shd w:val="clear" w:color="auto" w:fill="FFFFFF"/>
            <w:vAlign w:val="center"/>
          </w:tcPr>
          <w:p w14:paraId="65EECEA7" w14:textId="77777777" w:rsidR="000841A8" w:rsidRPr="000841A8" w:rsidRDefault="000841A8" w:rsidP="000841A8">
            <w:pPr>
              <w:keepNext/>
              <w:keepLines/>
              <w:overflowPunct w:val="0"/>
              <w:autoSpaceDE w:val="0"/>
              <w:autoSpaceDN w:val="0"/>
              <w:adjustRightInd w:val="0"/>
              <w:spacing w:after="0"/>
              <w:jc w:val="center"/>
              <w:textAlignment w:val="baseline"/>
              <w:rPr>
                <w:ins w:id="554" w:author="Licheng Lin (林立晟)" w:date="2021-07-29T17:24:00Z"/>
                <w:rFonts w:ascii="Arial" w:eastAsia="Times New Roman" w:hAnsi="Arial"/>
                <w:b/>
                <w:sz w:val="18"/>
              </w:rPr>
            </w:pPr>
            <w:ins w:id="555" w:author="Licheng Lin (林立晟)" w:date="2021-07-29T17:24:00Z">
              <w:r w:rsidRPr="000841A8">
                <w:rPr>
                  <w:rFonts w:ascii="Arial" w:eastAsia="Times New Roman" w:hAnsi="Arial"/>
                  <w:b/>
                  <w:sz w:val="18"/>
                </w:rPr>
                <w:t>Correlation matrix and antenna configuration</w:t>
              </w:r>
            </w:ins>
          </w:p>
        </w:tc>
        <w:tc>
          <w:tcPr>
            <w:tcW w:w="952" w:type="pct"/>
            <w:gridSpan w:val="2"/>
            <w:shd w:val="clear" w:color="auto" w:fill="FFFFFF"/>
            <w:vAlign w:val="center"/>
          </w:tcPr>
          <w:p w14:paraId="157ACB1D" w14:textId="77777777" w:rsidR="000841A8" w:rsidRPr="000841A8" w:rsidRDefault="000841A8" w:rsidP="000841A8">
            <w:pPr>
              <w:keepNext/>
              <w:keepLines/>
              <w:overflowPunct w:val="0"/>
              <w:autoSpaceDE w:val="0"/>
              <w:autoSpaceDN w:val="0"/>
              <w:adjustRightInd w:val="0"/>
              <w:spacing w:after="0"/>
              <w:jc w:val="center"/>
              <w:textAlignment w:val="baseline"/>
              <w:rPr>
                <w:ins w:id="556" w:author="Licheng Lin (林立晟)" w:date="2021-07-29T17:24:00Z"/>
                <w:rFonts w:ascii="Arial" w:eastAsia="Times New Roman" w:hAnsi="Arial"/>
                <w:b/>
                <w:sz w:val="18"/>
              </w:rPr>
            </w:pPr>
            <w:ins w:id="557" w:author="Licheng Lin (林立晟)" w:date="2021-07-29T17:24:00Z">
              <w:r w:rsidRPr="000841A8">
                <w:rPr>
                  <w:rFonts w:ascii="Arial" w:eastAsia="Times New Roman" w:hAnsi="Arial"/>
                  <w:b/>
                  <w:sz w:val="18"/>
                </w:rPr>
                <w:t>Reference value</w:t>
              </w:r>
            </w:ins>
          </w:p>
        </w:tc>
      </w:tr>
      <w:tr w:rsidR="000841A8" w:rsidRPr="000841A8" w14:paraId="49D18163" w14:textId="77777777" w:rsidTr="007D1FD3">
        <w:trPr>
          <w:trHeight w:val="350"/>
          <w:jc w:val="center"/>
          <w:ins w:id="558" w:author="Licheng Lin (林立晟)" w:date="2021-07-29T17:24:00Z"/>
        </w:trPr>
        <w:tc>
          <w:tcPr>
            <w:tcW w:w="333" w:type="pct"/>
            <w:vMerge/>
            <w:shd w:val="clear" w:color="auto" w:fill="FFFFFF"/>
            <w:vAlign w:val="center"/>
          </w:tcPr>
          <w:p w14:paraId="768D92E0" w14:textId="77777777" w:rsidR="000841A8" w:rsidRPr="000841A8" w:rsidRDefault="000841A8" w:rsidP="000841A8">
            <w:pPr>
              <w:keepNext/>
              <w:keepLines/>
              <w:overflowPunct w:val="0"/>
              <w:autoSpaceDE w:val="0"/>
              <w:autoSpaceDN w:val="0"/>
              <w:adjustRightInd w:val="0"/>
              <w:spacing w:after="0"/>
              <w:jc w:val="center"/>
              <w:textAlignment w:val="baseline"/>
              <w:rPr>
                <w:ins w:id="559" w:author="Licheng Lin (林立晟)" w:date="2021-07-29T17:24:00Z"/>
                <w:rFonts w:ascii="Arial" w:eastAsia="Times New Roman" w:hAnsi="Arial"/>
                <w:b/>
                <w:sz w:val="18"/>
              </w:rPr>
            </w:pPr>
          </w:p>
        </w:tc>
        <w:tc>
          <w:tcPr>
            <w:tcW w:w="638" w:type="pct"/>
            <w:vMerge/>
            <w:shd w:val="clear" w:color="auto" w:fill="FFFFFF"/>
            <w:vAlign w:val="center"/>
          </w:tcPr>
          <w:p w14:paraId="304883E7" w14:textId="77777777" w:rsidR="000841A8" w:rsidRPr="000841A8" w:rsidRDefault="000841A8" w:rsidP="000841A8">
            <w:pPr>
              <w:keepNext/>
              <w:keepLines/>
              <w:overflowPunct w:val="0"/>
              <w:autoSpaceDE w:val="0"/>
              <w:autoSpaceDN w:val="0"/>
              <w:adjustRightInd w:val="0"/>
              <w:spacing w:after="0"/>
              <w:jc w:val="center"/>
              <w:textAlignment w:val="baseline"/>
              <w:rPr>
                <w:ins w:id="560" w:author="Licheng Lin (林立晟)" w:date="2021-07-29T17:24:00Z"/>
                <w:rFonts w:ascii="Arial" w:eastAsia="Times New Roman" w:hAnsi="Arial"/>
                <w:b/>
                <w:sz w:val="18"/>
              </w:rPr>
            </w:pPr>
          </w:p>
        </w:tc>
        <w:tc>
          <w:tcPr>
            <w:tcW w:w="586" w:type="pct"/>
            <w:vMerge/>
            <w:shd w:val="clear" w:color="auto" w:fill="FFFFFF"/>
          </w:tcPr>
          <w:p w14:paraId="68F8F761" w14:textId="77777777" w:rsidR="000841A8" w:rsidRPr="000841A8" w:rsidRDefault="000841A8" w:rsidP="000841A8">
            <w:pPr>
              <w:keepNext/>
              <w:keepLines/>
              <w:overflowPunct w:val="0"/>
              <w:autoSpaceDE w:val="0"/>
              <w:autoSpaceDN w:val="0"/>
              <w:adjustRightInd w:val="0"/>
              <w:spacing w:after="0"/>
              <w:jc w:val="center"/>
              <w:textAlignment w:val="baseline"/>
              <w:rPr>
                <w:ins w:id="561" w:author="Licheng Lin (林立晟)" w:date="2021-07-29T17:24:00Z"/>
                <w:rFonts w:ascii="Arial" w:eastAsia="Times New Roman" w:hAnsi="Arial"/>
                <w:b/>
                <w:sz w:val="18"/>
              </w:rPr>
            </w:pPr>
          </w:p>
        </w:tc>
        <w:tc>
          <w:tcPr>
            <w:tcW w:w="606" w:type="pct"/>
            <w:vMerge/>
            <w:shd w:val="clear" w:color="auto" w:fill="FFFFFF"/>
          </w:tcPr>
          <w:p w14:paraId="32372280" w14:textId="77777777" w:rsidR="000841A8" w:rsidRPr="000841A8" w:rsidRDefault="000841A8" w:rsidP="000841A8">
            <w:pPr>
              <w:keepNext/>
              <w:keepLines/>
              <w:overflowPunct w:val="0"/>
              <w:autoSpaceDE w:val="0"/>
              <w:autoSpaceDN w:val="0"/>
              <w:adjustRightInd w:val="0"/>
              <w:spacing w:after="0"/>
              <w:jc w:val="center"/>
              <w:textAlignment w:val="baseline"/>
              <w:rPr>
                <w:ins w:id="562" w:author="Licheng Lin (林立晟)" w:date="2021-07-29T17:24:00Z"/>
                <w:rFonts w:ascii="Arial" w:eastAsia="Times New Roman" w:hAnsi="Arial"/>
                <w:b/>
                <w:sz w:val="18"/>
              </w:rPr>
            </w:pPr>
          </w:p>
        </w:tc>
        <w:tc>
          <w:tcPr>
            <w:tcW w:w="527" w:type="pct"/>
            <w:vMerge/>
            <w:shd w:val="clear" w:color="auto" w:fill="FFFFFF"/>
          </w:tcPr>
          <w:p w14:paraId="08334F50" w14:textId="77777777" w:rsidR="000841A8" w:rsidRPr="000841A8" w:rsidRDefault="000841A8" w:rsidP="000841A8">
            <w:pPr>
              <w:keepNext/>
              <w:keepLines/>
              <w:overflowPunct w:val="0"/>
              <w:autoSpaceDE w:val="0"/>
              <w:autoSpaceDN w:val="0"/>
              <w:adjustRightInd w:val="0"/>
              <w:spacing w:after="0"/>
              <w:jc w:val="center"/>
              <w:textAlignment w:val="baseline"/>
              <w:rPr>
                <w:ins w:id="563" w:author="Licheng Lin (林立晟)" w:date="2021-07-29T17:24:00Z"/>
                <w:rFonts w:ascii="Arial" w:eastAsia="Times New Roman" w:hAnsi="Arial"/>
                <w:b/>
                <w:sz w:val="18"/>
              </w:rPr>
            </w:pPr>
          </w:p>
        </w:tc>
        <w:tc>
          <w:tcPr>
            <w:tcW w:w="653" w:type="pct"/>
            <w:vMerge/>
            <w:shd w:val="clear" w:color="auto" w:fill="FFFFFF"/>
            <w:vAlign w:val="center"/>
          </w:tcPr>
          <w:p w14:paraId="33765621" w14:textId="77777777" w:rsidR="000841A8" w:rsidRPr="000841A8" w:rsidRDefault="000841A8" w:rsidP="000841A8">
            <w:pPr>
              <w:keepNext/>
              <w:keepLines/>
              <w:overflowPunct w:val="0"/>
              <w:autoSpaceDE w:val="0"/>
              <w:autoSpaceDN w:val="0"/>
              <w:adjustRightInd w:val="0"/>
              <w:spacing w:after="0"/>
              <w:jc w:val="center"/>
              <w:textAlignment w:val="baseline"/>
              <w:rPr>
                <w:ins w:id="564" w:author="Licheng Lin (林立晟)" w:date="2021-07-29T17:24:00Z"/>
                <w:rFonts w:ascii="Arial" w:eastAsia="Times New Roman" w:hAnsi="Arial"/>
                <w:b/>
                <w:sz w:val="18"/>
              </w:rPr>
            </w:pPr>
          </w:p>
        </w:tc>
        <w:tc>
          <w:tcPr>
            <w:tcW w:w="704" w:type="pct"/>
            <w:vMerge/>
            <w:shd w:val="clear" w:color="auto" w:fill="FFFFFF"/>
            <w:vAlign w:val="center"/>
          </w:tcPr>
          <w:p w14:paraId="5DD2EDF4" w14:textId="77777777" w:rsidR="000841A8" w:rsidRPr="000841A8" w:rsidRDefault="000841A8" w:rsidP="000841A8">
            <w:pPr>
              <w:keepNext/>
              <w:keepLines/>
              <w:overflowPunct w:val="0"/>
              <w:autoSpaceDE w:val="0"/>
              <w:autoSpaceDN w:val="0"/>
              <w:adjustRightInd w:val="0"/>
              <w:spacing w:after="0"/>
              <w:jc w:val="center"/>
              <w:textAlignment w:val="baseline"/>
              <w:rPr>
                <w:ins w:id="565" w:author="Licheng Lin (林立晟)" w:date="2021-07-29T17:24:00Z"/>
                <w:rFonts w:ascii="Arial" w:eastAsia="Times New Roman" w:hAnsi="Arial"/>
                <w:b/>
                <w:sz w:val="18"/>
              </w:rPr>
            </w:pPr>
          </w:p>
        </w:tc>
        <w:tc>
          <w:tcPr>
            <w:tcW w:w="606" w:type="pct"/>
            <w:shd w:val="clear" w:color="auto" w:fill="FFFFFF"/>
            <w:vAlign w:val="center"/>
          </w:tcPr>
          <w:p w14:paraId="7FFF8BCB" w14:textId="77777777" w:rsidR="000841A8" w:rsidRPr="000841A8" w:rsidRDefault="000841A8" w:rsidP="000841A8">
            <w:pPr>
              <w:keepNext/>
              <w:keepLines/>
              <w:overflowPunct w:val="0"/>
              <w:autoSpaceDE w:val="0"/>
              <w:autoSpaceDN w:val="0"/>
              <w:adjustRightInd w:val="0"/>
              <w:spacing w:after="0"/>
              <w:jc w:val="center"/>
              <w:textAlignment w:val="baseline"/>
              <w:rPr>
                <w:ins w:id="566" w:author="Licheng Lin (林立晟)" w:date="2021-07-29T17:24:00Z"/>
                <w:rFonts w:ascii="Arial" w:eastAsia="Times New Roman" w:hAnsi="Arial"/>
                <w:b/>
                <w:sz w:val="18"/>
              </w:rPr>
            </w:pPr>
            <w:ins w:id="567" w:author="Licheng Lin (林立晟)" w:date="2021-07-29T17:24:00Z">
              <w:r w:rsidRPr="000841A8">
                <w:rPr>
                  <w:rFonts w:ascii="Arial" w:eastAsia="Times New Roman" w:hAnsi="Arial"/>
                  <w:b/>
                  <w:sz w:val="18"/>
                </w:rPr>
                <w:t>Fraction of maximum throughput (%)</w:t>
              </w:r>
            </w:ins>
          </w:p>
        </w:tc>
        <w:tc>
          <w:tcPr>
            <w:tcW w:w="346" w:type="pct"/>
            <w:shd w:val="clear" w:color="auto" w:fill="FFFFFF"/>
            <w:vAlign w:val="center"/>
          </w:tcPr>
          <w:p w14:paraId="09A2E901" w14:textId="77777777" w:rsidR="000841A8" w:rsidRPr="000841A8" w:rsidRDefault="000841A8" w:rsidP="000841A8">
            <w:pPr>
              <w:keepNext/>
              <w:keepLines/>
              <w:overflowPunct w:val="0"/>
              <w:autoSpaceDE w:val="0"/>
              <w:autoSpaceDN w:val="0"/>
              <w:adjustRightInd w:val="0"/>
              <w:spacing w:after="0"/>
              <w:jc w:val="center"/>
              <w:textAlignment w:val="baseline"/>
              <w:rPr>
                <w:ins w:id="568" w:author="Licheng Lin (林立晟)" w:date="2021-07-29T17:24:00Z"/>
                <w:rFonts w:ascii="Arial" w:eastAsia="Times New Roman" w:hAnsi="Arial"/>
                <w:b/>
                <w:sz w:val="18"/>
              </w:rPr>
            </w:pPr>
            <w:ins w:id="569" w:author="Licheng Lin (林立晟)" w:date="2021-07-29T17:24:00Z">
              <w:r w:rsidRPr="000841A8">
                <w:rPr>
                  <w:rFonts w:ascii="Arial" w:eastAsia="Times New Roman" w:hAnsi="Arial"/>
                  <w:b/>
                  <w:sz w:val="18"/>
                </w:rPr>
                <w:t>SNR (dB)</w:t>
              </w:r>
            </w:ins>
          </w:p>
        </w:tc>
      </w:tr>
      <w:tr w:rsidR="000841A8" w:rsidRPr="000841A8" w14:paraId="27692665" w14:textId="77777777" w:rsidTr="007D1FD3">
        <w:trPr>
          <w:trHeight w:val="178"/>
          <w:jc w:val="center"/>
          <w:ins w:id="570" w:author="Licheng Lin (林立晟)" w:date="2021-07-29T17:24:00Z"/>
        </w:trPr>
        <w:tc>
          <w:tcPr>
            <w:tcW w:w="333" w:type="pct"/>
            <w:shd w:val="clear" w:color="auto" w:fill="FFFFFF"/>
            <w:vAlign w:val="center"/>
          </w:tcPr>
          <w:p w14:paraId="055D8B62" w14:textId="77777777" w:rsidR="000841A8" w:rsidRPr="000841A8" w:rsidRDefault="000841A8" w:rsidP="000841A8">
            <w:pPr>
              <w:keepNext/>
              <w:keepLines/>
              <w:spacing w:after="0"/>
              <w:jc w:val="center"/>
              <w:rPr>
                <w:ins w:id="571" w:author="Licheng Lin (林立晟)" w:date="2021-07-29T17:24:00Z"/>
                <w:rFonts w:ascii="Arial" w:eastAsia="Times New Roman" w:hAnsi="Arial"/>
                <w:sz w:val="18"/>
                <w:lang w:eastAsia="en-US"/>
              </w:rPr>
            </w:pPr>
            <w:ins w:id="572" w:author="Licheng Lin (林立晟)" w:date="2021-07-29T17:24:00Z">
              <w:r w:rsidRPr="000841A8">
                <w:rPr>
                  <w:rFonts w:ascii="Arial" w:eastAsia="Times New Roman" w:hAnsi="Arial"/>
                  <w:sz w:val="18"/>
                  <w:lang w:eastAsia="en-US"/>
                </w:rPr>
                <w:t>1-1</w:t>
              </w:r>
            </w:ins>
          </w:p>
        </w:tc>
        <w:tc>
          <w:tcPr>
            <w:tcW w:w="638" w:type="pct"/>
            <w:shd w:val="clear" w:color="auto" w:fill="FFFFFF"/>
            <w:vAlign w:val="center"/>
          </w:tcPr>
          <w:p w14:paraId="70B8EEF6" w14:textId="50F7510D" w:rsidR="000841A8" w:rsidRPr="000841A8" w:rsidRDefault="000841A8" w:rsidP="000841A8">
            <w:pPr>
              <w:keepNext/>
              <w:keepLines/>
              <w:spacing w:after="0"/>
              <w:jc w:val="center"/>
              <w:rPr>
                <w:ins w:id="573" w:author="Licheng Lin (林立晟)" w:date="2021-07-29T17:24:00Z"/>
                <w:rFonts w:ascii="Arial" w:eastAsia="Times New Roman" w:hAnsi="Arial"/>
                <w:sz w:val="18"/>
                <w:lang w:eastAsia="en-US"/>
              </w:rPr>
            </w:pPr>
            <w:ins w:id="574" w:author="Licheng Lin (林立晟)" w:date="2021-07-29T17:24:00Z">
              <w:r>
                <w:rPr>
                  <w:rFonts w:ascii="Arial" w:hAnsi="Arial"/>
                  <w:sz w:val="18"/>
                  <w:lang w:eastAsia="en-US"/>
                </w:rPr>
                <w:t>R.PDSCH.</w:t>
              </w:r>
            </w:ins>
            <w:ins w:id="575" w:author="Licheng Lin (林立晟)" w:date="2021-07-29T17:25:00Z">
              <w:r>
                <w:rPr>
                  <w:rFonts w:ascii="Arial" w:hAnsi="Arial"/>
                  <w:sz w:val="18"/>
                  <w:lang w:eastAsia="en-US"/>
                </w:rPr>
                <w:t>2</w:t>
              </w:r>
            </w:ins>
            <w:ins w:id="576" w:author="Licheng Lin (林立晟)" w:date="2021-07-29T17:24:00Z">
              <w:r w:rsidRPr="000841A8">
                <w:rPr>
                  <w:rFonts w:ascii="Arial" w:hAnsi="Arial"/>
                  <w:sz w:val="18"/>
                  <w:lang w:eastAsia="en-US"/>
                </w:rPr>
                <w:t>-18.1 TDD</w:t>
              </w:r>
            </w:ins>
          </w:p>
        </w:tc>
        <w:tc>
          <w:tcPr>
            <w:tcW w:w="586" w:type="pct"/>
            <w:shd w:val="clear" w:color="auto" w:fill="FFFFFF"/>
            <w:vAlign w:val="center"/>
          </w:tcPr>
          <w:p w14:paraId="01B454B3" w14:textId="77777777" w:rsidR="000841A8" w:rsidRPr="000841A8" w:rsidRDefault="000841A8" w:rsidP="000841A8">
            <w:pPr>
              <w:keepNext/>
              <w:keepLines/>
              <w:spacing w:after="0"/>
              <w:jc w:val="center"/>
              <w:rPr>
                <w:ins w:id="577" w:author="Licheng Lin (林立晟)" w:date="2021-07-29T17:24:00Z"/>
                <w:rFonts w:ascii="Arial" w:eastAsia="Times New Roman" w:hAnsi="Arial"/>
                <w:sz w:val="18"/>
                <w:lang w:eastAsia="en-US"/>
              </w:rPr>
            </w:pPr>
            <w:ins w:id="578" w:author="Licheng Lin (林立晟)" w:date="2021-07-29T17:24:00Z">
              <w:r w:rsidRPr="000841A8">
                <w:rPr>
                  <w:rFonts w:ascii="Arial" w:eastAsia="Times New Roman" w:hAnsi="Arial"/>
                  <w:sz w:val="18"/>
                  <w:lang w:eastAsia="en-US"/>
                </w:rPr>
                <w:t>20 / 30</w:t>
              </w:r>
            </w:ins>
          </w:p>
        </w:tc>
        <w:tc>
          <w:tcPr>
            <w:tcW w:w="606" w:type="pct"/>
            <w:shd w:val="clear" w:color="auto" w:fill="FFFFFF"/>
            <w:vAlign w:val="center"/>
          </w:tcPr>
          <w:p w14:paraId="7E21F7EB" w14:textId="77777777" w:rsidR="000841A8" w:rsidRPr="000841A8" w:rsidRDefault="000841A8" w:rsidP="000841A8">
            <w:pPr>
              <w:keepNext/>
              <w:keepLines/>
              <w:spacing w:after="0"/>
              <w:jc w:val="center"/>
              <w:rPr>
                <w:ins w:id="579" w:author="Licheng Lin (林立晟)" w:date="2021-07-29T17:24:00Z"/>
                <w:rFonts w:ascii="Arial" w:eastAsia="Times New Roman" w:hAnsi="Arial"/>
                <w:sz w:val="18"/>
                <w:lang w:eastAsia="en-US"/>
              </w:rPr>
            </w:pPr>
            <w:ins w:id="580" w:author="Licheng Lin (林立晟)" w:date="2021-07-29T17:24:00Z">
              <w:r w:rsidRPr="000841A8">
                <w:rPr>
                  <w:rFonts w:ascii="Arial" w:eastAsia="Times New Roman" w:hAnsi="Arial"/>
                  <w:sz w:val="18"/>
                  <w:lang w:eastAsia="en-US"/>
                </w:rPr>
                <w:t>16QAM, 0.48</w:t>
              </w:r>
            </w:ins>
          </w:p>
        </w:tc>
        <w:tc>
          <w:tcPr>
            <w:tcW w:w="527" w:type="pct"/>
            <w:shd w:val="clear" w:color="auto" w:fill="FFFFFF"/>
            <w:vAlign w:val="center"/>
          </w:tcPr>
          <w:p w14:paraId="7830E89B" w14:textId="77777777" w:rsidR="000841A8" w:rsidRPr="000841A8" w:rsidRDefault="000841A8" w:rsidP="000841A8">
            <w:pPr>
              <w:keepNext/>
              <w:keepLines/>
              <w:spacing w:after="0"/>
              <w:jc w:val="center"/>
              <w:rPr>
                <w:ins w:id="581" w:author="Licheng Lin (林立晟)" w:date="2021-07-29T17:24:00Z"/>
                <w:rFonts w:ascii="Arial" w:eastAsia="Times New Roman" w:hAnsi="Arial"/>
                <w:sz w:val="18"/>
                <w:lang w:eastAsia="zh-CN"/>
              </w:rPr>
            </w:pPr>
            <w:ins w:id="582" w:author="Licheng Lin (林立晟)" w:date="2021-07-29T17:24:00Z">
              <w:r w:rsidRPr="000841A8">
                <w:rPr>
                  <w:rFonts w:ascii="Arial" w:eastAsia="Times New Roman" w:hAnsi="Arial"/>
                  <w:sz w:val="18"/>
                  <w:lang w:eastAsia="en-US"/>
                </w:rPr>
                <w:t>FR1.30-7</w:t>
              </w:r>
            </w:ins>
          </w:p>
        </w:tc>
        <w:tc>
          <w:tcPr>
            <w:tcW w:w="653" w:type="pct"/>
            <w:shd w:val="clear" w:color="auto" w:fill="FFFFFF"/>
            <w:vAlign w:val="center"/>
          </w:tcPr>
          <w:p w14:paraId="07588B5B" w14:textId="77777777" w:rsidR="000841A8" w:rsidRPr="000841A8" w:rsidRDefault="000841A8" w:rsidP="000841A8">
            <w:pPr>
              <w:keepNext/>
              <w:keepLines/>
              <w:spacing w:after="0"/>
              <w:jc w:val="center"/>
              <w:rPr>
                <w:ins w:id="583" w:author="Licheng Lin (林立晟)" w:date="2021-07-29T17:24:00Z"/>
                <w:rFonts w:ascii="Arial" w:eastAsia="Times New Roman" w:hAnsi="Arial"/>
                <w:sz w:val="18"/>
                <w:lang w:eastAsia="en-US"/>
              </w:rPr>
            </w:pPr>
            <w:ins w:id="584" w:author="Licheng Lin (林立晟)" w:date="2021-07-29T17:24:00Z">
              <w:r w:rsidRPr="000841A8">
                <w:rPr>
                  <w:rFonts w:ascii="Arial" w:eastAsia="Times New Roman" w:hAnsi="Arial"/>
                  <w:color w:val="000000"/>
                  <w:kern w:val="24"/>
                  <w:sz w:val="18"/>
                  <w:lang w:eastAsia="en-US"/>
                </w:rPr>
                <w:t>TDLA30-10</w:t>
              </w:r>
            </w:ins>
          </w:p>
        </w:tc>
        <w:tc>
          <w:tcPr>
            <w:tcW w:w="704" w:type="pct"/>
            <w:shd w:val="clear" w:color="auto" w:fill="FFFFFF"/>
            <w:vAlign w:val="center"/>
          </w:tcPr>
          <w:p w14:paraId="6AE6DE13" w14:textId="77777777" w:rsidR="000841A8" w:rsidRPr="000841A8" w:rsidRDefault="000841A8" w:rsidP="000841A8">
            <w:pPr>
              <w:keepNext/>
              <w:keepLines/>
              <w:spacing w:after="0"/>
              <w:jc w:val="center"/>
              <w:rPr>
                <w:ins w:id="585" w:author="Licheng Lin (林立晟)" w:date="2021-07-29T17:24:00Z"/>
                <w:rFonts w:ascii="Arial" w:eastAsia="Times New Roman" w:hAnsi="Arial"/>
                <w:sz w:val="18"/>
                <w:lang w:eastAsia="en-US"/>
              </w:rPr>
            </w:pPr>
            <w:ins w:id="586" w:author="Licheng Lin (林立晟)" w:date="2021-07-29T17:24:00Z">
              <w:r w:rsidRPr="000841A8">
                <w:rPr>
                  <w:rFonts w:ascii="Arial" w:eastAsia="Times New Roman" w:hAnsi="Arial"/>
                  <w:sz w:val="18"/>
                  <w:lang w:eastAsia="en-US"/>
                </w:rPr>
                <w:t>2x2, ULA Low</w:t>
              </w:r>
            </w:ins>
          </w:p>
        </w:tc>
        <w:tc>
          <w:tcPr>
            <w:tcW w:w="606" w:type="pct"/>
            <w:shd w:val="clear" w:color="auto" w:fill="FFFFFF"/>
            <w:vAlign w:val="center"/>
          </w:tcPr>
          <w:p w14:paraId="35E26BB3" w14:textId="77777777" w:rsidR="000841A8" w:rsidRPr="000841A8" w:rsidRDefault="000841A8" w:rsidP="000841A8">
            <w:pPr>
              <w:keepNext/>
              <w:keepLines/>
              <w:spacing w:after="0"/>
              <w:jc w:val="center"/>
              <w:rPr>
                <w:ins w:id="587" w:author="Licheng Lin (林立晟)" w:date="2021-07-29T17:24:00Z"/>
                <w:rFonts w:ascii="Arial" w:eastAsia="Times New Roman" w:hAnsi="Arial"/>
                <w:sz w:val="18"/>
                <w:lang w:eastAsia="en-US"/>
              </w:rPr>
            </w:pPr>
            <w:ins w:id="588" w:author="Licheng Lin (林立晟)" w:date="2021-07-29T17:24:00Z">
              <w:r w:rsidRPr="000841A8">
                <w:rPr>
                  <w:rFonts w:ascii="Arial" w:eastAsia="Times New Roman" w:hAnsi="Arial"/>
                  <w:sz w:val="18"/>
                  <w:lang w:eastAsia="en-US"/>
                </w:rPr>
                <w:t>70</w:t>
              </w:r>
            </w:ins>
          </w:p>
        </w:tc>
        <w:tc>
          <w:tcPr>
            <w:tcW w:w="346" w:type="pct"/>
            <w:shd w:val="clear" w:color="auto" w:fill="FFFFFF"/>
            <w:vAlign w:val="center"/>
          </w:tcPr>
          <w:p w14:paraId="4A4A81FA" w14:textId="0727DAF9" w:rsidR="000841A8" w:rsidRPr="000841A8" w:rsidRDefault="000841A8" w:rsidP="000841A8">
            <w:pPr>
              <w:keepNext/>
              <w:keepLines/>
              <w:spacing w:after="0"/>
              <w:jc w:val="center"/>
              <w:rPr>
                <w:ins w:id="589" w:author="Licheng Lin (林立晟)" w:date="2021-07-29T17:24:00Z"/>
                <w:rFonts w:ascii="Arial" w:eastAsia="Times New Roman" w:hAnsi="Arial"/>
                <w:sz w:val="18"/>
                <w:lang w:eastAsia="zh-CN"/>
              </w:rPr>
            </w:pPr>
            <w:ins w:id="590" w:author="Licheng Lin (林立晟)" w:date="2021-07-29T17:24:00Z">
              <w:r w:rsidRPr="000841A8">
                <w:rPr>
                  <w:rFonts w:ascii="Arial" w:eastAsia="Times New Roman" w:hAnsi="Arial"/>
                  <w:sz w:val="18"/>
                  <w:lang w:eastAsia="en-US"/>
                </w:rPr>
                <w:t>13.8</w:t>
              </w:r>
            </w:ins>
          </w:p>
        </w:tc>
      </w:tr>
      <w:tr w:rsidR="000841A8" w:rsidRPr="000841A8" w14:paraId="74A56DDE" w14:textId="77777777" w:rsidTr="007D1FD3">
        <w:trPr>
          <w:trHeight w:val="178"/>
          <w:jc w:val="center"/>
          <w:ins w:id="591" w:author="Licheng Lin (林立晟)" w:date="2021-07-29T17:24:00Z"/>
        </w:trPr>
        <w:tc>
          <w:tcPr>
            <w:tcW w:w="333" w:type="pct"/>
            <w:shd w:val="clear" w:color="auto" w:fill="FFFFFF"/>
            <w:vAlign w:val="center"/>
          </w:tcPr>
          <w:p w14:paraId="07F2AA9D" w14:textId="77777777" w:rsidR="000841A8" w:rsidRPr="000841A8" w:rsidRDefault="000841A8" w:rsidP="000841A8">
            <w:pPr>
              <w:keepNext/>
              <w:keepLines/>
              <w:spacing w:after="0"/>
              <w:jc w:val="center"/>
              <w:rPr>
                <w:ins w:id="592" w:author="Licheng Lin (林立晟)" w:date="2021-07-29T17:24:00Z"/>
                <w:rFonts w:ascii="Arial" w:eastAsia="Times New Roman" w:hAnsi="Arial"/>
                <w:sz w:val="18"/>
                <w:lang w:eastAsia="en-US"/>
              </w:rPr>
            </w:pPr>
            <w:ins w:id="593" w:author="Licheng Lin (林立晟)" w:date="2021-07-29T17:24:00Z">
              <w:r w:rsidRPr="000841A8">
                <w:rPr>
                  <w:rFonts w:ascii="Arial" w:eastAsia="Times New Roman" w:hAnsi="Arial"/>
                  <w:sz w:val="18"/>
                  <w:lang w:eastAsia="en-US"/>
                </w:rPr>
                <w:t>1-2</w:t>
              </w:r>
            </w:ins>
          </w:p>
        </w:tc>
        <w:tc>
          <w:tcPr>
            <w:tcW w:w="638" w:type="pct"/>
            <w:shd w:val="clear" w:color="auto" w:fill="FFFFFF"/>
            <w:vAlign w:val="center"/>
          </w:tcPr>
          <w:p w14:paraId="03880C2D" w14:textId="3C979A86" w:rsidR="000841A8" w:rsidRPr="000841A8" w:rsidRDefault="000841A8" w:rsidP="000841A8">
            <w:pPr>
              <w:keepNext/>
              <w:keepLines/>
              <w:spacing w:after="0"/>
              <w:jc w:val="center"/>
              <w:rPr>
                <w:ins w:id="594" w:author="Licheng Lin (林立晟)" w:date="2021-07-29T17:24:00Z"/>
                <w:rFonts w:ascii="Arial" w:eastAsia="Times New Roman" w:hAnsi="Arial"/>
                <w:sz w:val="18"/>
                <w:lang w:eastAsia="en-US"/>
              </w:rPr>
            </w:pPr>
            <w:ins w:id="595" w:author="Licheng Lin (林立晟)" w:date="2021-07-29T17:24:00Z">
              <w:r>
                <w:rPr>
                  <w:rFonts w:ascii="Arial" w:hAnsi="Arial"/>
                  <w:sz w:val="18"/>
                  <w:lang w:eastAsia="en-US"/>
                </w:rPr>
                <w:t>R.PDSCH.2</w:t>
              </w:r>
              <w:r w:rsidRPr="000841A8">
                <w:rPr>
                  <w:rFonts w:ascii="Arial" w:hAnsi="Arial"/>
                  <w:sz w:val="18"/>
                  <w:lang w:eastAsia="en-US"/>
                </w:rPr>
                <w:t>-18.2 TDD</w:t>
              </w:r>
            </w:ins>
          </w:p>
        </w:tc>
        <w:tc>
          <w:tcPr>
            <w:tcW w:w="586" w:type="pct"/>
            <w:shd w:val="clear" w:color="auto" w:fill="FFFFFF"/>
            <w:vAlign w:val="center"/>
          </w:tcPr>
          <w:p w14:paraId="1547C43C" w14:textId="77777777" w:rsidR="000841A8" w:rsidRPr="000841A8" w:rsidRDefault="000841A8" w:rsidP="000841A8">
            <w:pPr>
              <w:keepNext/>
              <w:keepLines/>
              <w:spacing w:after="0"/>
              <w:jc w:val="center"/>
              <w:rPr>
                <w:ins w:id="596" w:author="Licheng Lin (林立晟)" w:date="2021-07-29T17:24:00Z"/>
                <w:rFonts w:ascii="Arial" w:eastAsia="Times New Roman" w:hAnsi="Arial"/>
                <w:sz w:val="18"/>
                <w:lang w:eastAsia="en-US"/>
              </w:rPr>
            </w:pPr>
            <w:ins w:id="597" w:author="Licheng Lin (林立晟)" w:date="2021-07-29T17:24:00Z">
              <w:r w:rsidRPr="000841A8">
                <w:rPr>
                  <w:rFonts w:ascii="Arial" w:eastAsia="Times New Roman" w:hAnsi="Arial"/>
                  <w:sz w:val="18"/>
                  <w:lang w:eastAsia="en-US"/>
                </w:rPr>
                <w:t>40 / 30</w:t>
              </w:r>
            </w:ins>
          </w:p>
        </w:tc>
        <w:tc>
          <w:tcPr>
            <w:tcW w:w="606" w:type="pct"/>
            <w:shd w:val="clear" w:color="auto" w:fill="FFFFFF"/>
            <w:vAlign w:val="center"/>
          </w:tcPr>
          <w:p w14:paraId="7D3FF9E0" w14:textId="77777777" w:rsidR="000841A8" w:rsidRPr="000841A8" w:rsidRDefault="000841A8" w:rsidP="000841A8">
            <w:pPr>
              <w:keepNext/>
              <w:keepLines/>
              <w:spacing w:after="0"/>
              <w:jc w:val="center"/>
              <w:rPr>
                <w:ins w:id="598" w:author="Licheng Lin (林立晟)" w:date="2021-07-29T17:24:00Z"/>
                <w:rFonts w:ascii="Arial" w:eastAsia="Times New Roman" w:hAnsi="Arial"/>
                <w:sz w:val="18"/>
                <w:lang w:eastAsia="en-US"/>
              </w:rPr>
            </w:pPr>
            <w:ins w:id="599" w:author="Licheng Lin (林立晟)" w:date="2021-07-29T17:24:00Z">
              <w:r w:rsidRPr="000841A8">
                <w:rPr>
                  <w:rFonts w:ascii="Arial" w:eastAsia="Times New Roman" w:hAnsi="Arial"/>
                  <w:sz w:val="18"/>
                  <w:lang w:eastAsia="en-US"/>
                </w:rPr>
                <w:t>16QAM, 0.48</w:t>
              </w:r>
            </w:ins>
          </w:p>
        </w:tc>
        <w:tc>
          <w:tcPr>
            <w:tcW w:w="527" w:type="pct"/>
            <w:shd w:val="clear" w:color="auto" w:fill="FFFFFF"/>
            <w:vAlign w:val="center"/>
          </w:tcPr>
          <w:p w14:paraId="1A61FC8A" w14:textId="77777777" w:rsidR="000841A8" w:rsidRPr="000841A8" w:rsidRDefault="000841A8" w:rsidP="000841A8">
            <w:pPr>
              <w:keepNext/>
              <w:keepLines/>
              <w:spacing w:after="0"/>
              <w:jc w:val="center"/>
              <w:rPr>
                <w:ins w:id="600" w:author="Licheng Lin (林立晟)" w:date="2021-07-29T17:24:00Z"/>
                <w:rFonts w:ascii="Arial" w:eastAsia="Times New Roman" w:hAnsi="Arial"/>
                <w:sz w:val="18"/>
                <w:lang w:eastAsia="en-US"/>
              </w:rPr>
            </w:pPr>
            <w:ins w:id="601" w:author="Licheng Lin (林立晟)" w:date="2021-07-29T17:24:00Z">
              <w:r w:rsidRPr="000841A8">
                <w:rPr>
                  <w:rFonts w:ascii="Arial" w:eastAsia="Times New Roman" w:hAnsi="Arial"/>
                  <w:sz w:val="18"/>
                  <w:lang w:eastAsia="en-US"/>
                </w:rPr>
                <w:t>FR1.30-7</w:t>
              </w:r>
            </w:ins>
          </w:p>
        </w:tc>
        <w:tc>
          <w:tcPr>
            <w:tcW w:w="653" w:type="pct"/>
            <w:shd w:val="clear" w:color="auto" w:fill="FFFFFF"/>
            <w:vAlign w:val="center"/>
          </w:tcPr>
          <w:p w14:paraId="3C21FED8" w14:textId="77777777" w:rsidR="000841A8" w:rsidRPr="000841A8" w:rsidRDefault="000841A8" w:rsidP="000841A8">
            <w:pPr>
              <w:keepNext/>
              <w:keepLines/>
              <w:spacing w:after="0"/>
              <w:jc w:val="center"/>
              <w:rPr>
                <w:ins w:id="602" w:author="Licheng Lin (林立晟)" w:date="2021-07-29T17:24:00Z"/>
                <w:rFonts w:ascii="Arial" w:eastAsia="Times New Roman" w:hAnsi="Arial"/>
                <w:sz w:val="18"/>
                <w:lang w:eastAsia="en-US"/>
              </w:rPr>
            </w:pPr>
            <w:ins w:id="603" w:author="Licheng Lin (林立晟)" w:date="2021-07-29T17:24:00Z">
              <w:r w:rsidRPr="000841A8">
                <w:rPr>
                  <w:rFonts w:ascii="Arial" w:eastAsia="Times New Roman" w:hAnsi="Arial"/>
                  <w:color w:val="000000"/>
                  <w:kern w:val="24"/>
                  <w:sz w:val="18"/>
                  <w:lang w:eastAsia="en-US"/>
                </w:rPr>
                <w:t>TDLA30-10</w:t>
              </w:r>
            </w:ins>
          </w:p>
        </w:tc>
        <w:tc>
          <w:tcPr>
            <w:tcW w:w="704" w:type="pct"/>
            <w:shd w:val="clear" w:color="auto" w:fill="FFFFFF"/>
            <w:vAlign w:val="center"/>
          </w:tcPr>
          <w:p w14:paraId="7F3A6D98" w14:textId="77777777" w:rsidR="000841A8" w:rsidRPr="000841A8" w:rsidRDefault="000841A8" w:rsidP="000841A8">
            <w:pPr>
              <w:keepNext/>
              <w:keepLines/>
              <w:spacing w:after="0"/>
              <w:jc w:val="center"/>
              <w:rPr>
                <w:ins w:id="604" w:author="Licheng Lin (林立晟)" w:date="2021-07-29T17:24:00Z"/>
                <w:rFonts w:ascii="Arial" w:eastAsia="Times New Roman" w:hAnsi="Arial"/>
                <w:sz w:val="18"/>
                <w:lang w:eastAsia="en-US"/>
              </w:rPr>
            </w:pPr>
            <w:ins w:id="605" w:author="Licheng Lin (林立晟)" w:date="2021-07-29T17:24:00Z">
              <w:r w:rsidRPr="000841A8">
                <w:rPr>
                  <w:rFonts w:ascii="Arial" w:eastAsia="Times New Roman" w:hAnsi="Arial"/>
                  <w:sz w:val="18"/>
                  <w:lang w:eastAsia="en-US"/>
                </w:rPr>
                <w:t>2x2, ULA Low</w:t>
              </w:r>
            </w:ins>
          </w:p>
        </w:tc>
        <w:tc>
          <w:tcPr>
            <w:tcW w:w="606" w:type="pct"/>
            <w:shd w:val="clear" w:color="auto" w:fill="FFFFFF"/>
            <w:vAlign w:val="center"/>
          </w:tcPr>
          <w:p w14:paraId="7F8B6B35" w14:textId="77777777" w:rsidR="000841A8" w:rsidRPr="000841A8" w:rsidRDefault="000841A8" w:rsidP="000841A8">
            <w:pPr>
              <w:keepNext/>
              <w:keepLines/>
              <w:spacing w:after="0"/>
              <w:jc w:val="center"/>
              <w:rPr>
                <w:ins w:id="606" w:author="Licheng Lin (林立晟)" w:date="2021-07-29T17:24:00Z"/>
                <w:rFonts w:ascii="Arial" w:eastAsia="Times New Roman" w:hAnsi="Arial"/>
                <w:sz w:val="18"/>
                <w:lang w:eastAsia="en-US"/>
              </w:rPr>
            </w:pPr>
            <w:ins w:id="607" w:author="Licheng Lin (林立晟)" w:date="2021-07-29T17:24:00Z">
              <w:r w:rsidRPr="000841A8">
                <w:rPr>
                  <w:rFonts w:ascii="Arial" w:eastAsia="Times New Roman" w:hAnsi="Arial"/>
                  <w:sz w:val="18"/>
                  <w:lang w:eastAsia="en-US"/>
                </w:rPr>
                <w:t>70</w:t>
              </w:r>
            </w:ins>
          </w:p>
        </w:tc>
        <w:tc>
          <w:tcPr>
            <w:tcW w:w="346" w:type="pct"/>
            <w:shd w:val="clear" w:color="auto" w:fill="FFFFFF"/>
            <w:vAlign w:val="center"/>
          </w:tcPr>
          <w:p w14:paraId="229CCE5C" w14:textId="7DB90958" w:rsidR="000841A8" w:rsidRPr="000841A8" w:rsidRDefault="000841A8" w:rsidP="000841A8">
            <w:pPr>
              <w:keepNext/>
              <w:keepLines/>
              <w:spacing w:after="0"/>
              <w:jc w:val="center"/>
              <w:rPr>
                <w:ins w:id="608" w:author="Licheng Lin (林立晟)" w:date="2021-07-29T17:24:00Z"/>
                <w:rFonts w:ascii="Arial" w:eastAsia="Times New Roman" w:hAnsi="Arial"/>
                <w:sz w:val="18"/>
                <w:lang w:eastAsia="zh-CN"/>
              </w:rPr>
            </w:pPr>
            <w:ins w:id="609" w:author="Licheng Lin (林立晟)" w:date="2021-07-29T17:24:00Z">
              <w:r>
                <w:rPr>
                  <w:rFonts w:ascii="Arial" w:eastAsia="Times New Roman" w:hAnsi="Arial"/>
                  <w:sz w:val="18"/>
                  <w:lang w:eastAsia="en-US"/>
                </w:rPr>
                <w:t>14.1</w:t>
              </w:r>
            </w:ins>
          </w:p>
        </w:tc>
      </w:tr>
      <w:tr w:rsidR="000841A8" w:rsidRPr="000841A8" w14:paraId="15A192FB" w14:textId="77777777" w:rsidTr="007D1FD3">
        <w:trPr>
          <w:trHeight w:val="178"/>
          <w:jc w:val="center"/>
          <w:ins w:id="610" w:author="Licheng Lin (林立晟)" w:date="2021-07-29T17:24:00Z"/>
        </w:trPr>
        <w:tc>
          <w:tcPr>
            <w:tcW w:w="333" w:type="pct"/>
            <w:shd w:val="clear" w:color="auto" w:fill="FFFFFF"/>
            <w:vAlign w:val="center"/>
          </w:tcPr>
          <w:p w14:paraId="0974E4AC" w14:textId="77777777" w:rsidR="000841A8" w:rsidRPr="000841A8" w:rsidRDefault="000841A8" w:rsidP="000841A8">
            <w:pPr>
              <w:keepNext/>
              <w:keepLines/>
              <w:spacing w:after="0"/>
              <w:jc w:val="center"/>
              <w:rPr>
                <w:ins w:id="611" w:author="Licheng Lin (林立晟)" w:date="2021-07-29T17:24:00Z"/>
                <w:rFonts w:ascii="Arial" w:eastAsia="Times New Roman" w:hAnsi="Arial"/>
                <w:sz w:val="18"/>
                <w:lang w:eastAsia="en-US"/>
              </w:rPr>
            </w:pPr>
            <w:ins w:id="612" w:author="Licheng Lin (林立晟)" w:date="2021-07-29T17:24:00Z">
              <w:r w:rsidRPr="000841A8">
                <w:rPr>
                  <w:rFonts w:ascii="Arial" w:eastAsia="Times New Roman" w:hAnsi="Arial"/>
                  <w:sz w:val="18"/>
                  <w:lang w:eastAsia="en-US"/>
                </w:rPr>
                <w:t>1-</w:t>
              </w:r>
              <w:r w:rsidRPr="000841A8">
                <w:rPr>
                  <w:rFonts w:ascii="Arial" w:eastAsia="Times New Roman" w:hAnsi="Arial" w:hint="eastAsia"/>
                  <w:sz w:val="18"/>
                  <w:lang w:eastAsia="en-US"/>
                </w:rPr>
                <w:t>3</w:t>
              </w:r>
            </w:ins>
          </w:p>
        </w:tc>
        <w:tc>
          <w:tcPr>
            <w:tcW w:w="638" w:type="pct"/>
            <w:shd w:val="clear" w:color="auto" w:fill="FFFFFF"/>
            <w:vAlign w:val="center"/>
          </w:tcPr>
          <w:p w14:paraId="64755A3F" w14:textId="27DC66E1" w:rsidR="000841A8" w:rsidRPr="000841A8" w:rsidRDefault="000841A8" w:rsidP="000841A8">
            <w:pPr>
              <w:keepNext/>
              <w:keepLines/>
              <w:spacing w:after="0"/>
              <w:jc w:val="center"/>
              <w:rPr>
                <w:ins w:id="613" w:author="Licheng Lin (林立晟)" w:date="2021-07-29T17:24:00Z"/>
                <w:rFonts w:ascii="Arial" w:eastAsia="Times New Roman" w:hAnsi="Arial"/>
                <w:sz w:val="18"/>
                <w:lang w:eastAsia="en-US"/>
              </w:rPr>
            </w:pPr>
            <w:ins w:id="614" w:author="Licheng Lin (林立晟)" w:date="2021-07-29T17:24:00Z">
              <w:r>
                <w:rPr>
                  <w:rFonts w:ascii="Arial" w:hAnsi="Arial"/>
                  <w:sz w:val="18"/>
                  <w:lang w:eastAsia="en-US"/>
                </w:rPr>
                <w:t>R.PDSCH.</w:t>
              </w:r>
            </w:ins>
            <w:ins w:id="615" w:author="Licheng Lin (林立晟)" w:date="2021-07-29T17:25:00Z">
              <w:r>
                <w:rPr>
                  <w:rFonts w:ascii="Arial" w:hAnsi="Arial"/>
                  <w:sz w:val="18"/>
                  <w:lang w:eastAsia="en-US"/>
                </w:rPr>
                <w:t>2</w:t>
              </w:r>
            </w:ins>
            <w:ins w:id="616" w:author="Licheng Lin (林立晟)" w:date="2021-07-29T17:24:00Z">
              <w:r w:rsidRPr="000841A8">
                <w:rPr>
                  <w:rFonts w:ascii="Arial" w:hAnsi="Arial"/>
                  <w:sz w:val="18"/>
                  <w:lang w:eastAsia="en-US"/>
                </w:rPr>
                <w:t>-18.3 TDD</w:t>
              </w:r>
            </w:ins>
          </w:p>
        </w:tc>
        <w:tc>
          <w:tcPr>
            <w:tcW w:w="586" w:type="pct"/>
            <w:shd w:val="clear" w:color="auto" w:fill="FFFFFF"/>
            <w:vAlign w:val="center"/>
          </w:tcPr>
          <w:p w14:paraId="051412D5" w14:textId="77777777" w:rsidR="000841A8" w:rsidRPr="000841A8" w:rsidRDefault="000841A8" w:rsidP="000841A8">
            <w:pPr>
              <w:keepNext/>
              <w:keepLines/>
              <w:spacing w:after="0"/>
              <w:jc w:val="center"/>
              <w:rPr>
                <w:ins w:id="617" w:author="Licheng Lin (林立晟)" w:date="2021-07-29T17:24:00Z"/>
                <w:rFonts w:ascii="Arial" w:eastAsia="Times New Roman" w:hAnsi="Arial"/>
                <w:sz w:val="18"/>
                <w:lang w:eastAsia="en-US"/>
              </w:rPr>
            </w:pPr>
            <w:ins w:id="618" w:author="Licheng Lin (林立晟)" w:date="2021-07-29T17:24:00Z">
              <w:r w:rsidRPr="000841A8">
                <w:rPr>
                  <w:rFonts w:ascii="Arial" w:eastAsia="Times New Roman" w:hAnsi="Arial"/>
                  <w:sz w:val="18"/>
                  <w:lang w:eastAsia="en-US"/>
                </w:rPr>
                <w:t>60 / 30</w:t>
              </w:r>
            </w:ins>
          </w:p>
        </w:tc>
        <w:tc>
          <w:tcPr>
            <w:tcW w:w="606" w:type="pct"/>
            <w:shd w:val="clear" w:color="auto" w:fill="FFFFFF"/>
            <w:vAlign w:val="center"/>
          </w:tcPr>
          <w:p w14:paraId="6E233717" w14:textId="77777777" w:rsidR="000841A8" w:rsidRPr="000841A8" w:rsidRDefault="000841A8" w:rsidP="000841A8">
            <w:pPr>
              <w:keepNext/>
              <w:keepLines/>
              <w:spacing w:after="0"/>
              <w:jc w:val="center"/>
              <w:rPr>
                <w:ins w:id="619" w:author="Licheng Lin (林立晟)" w:date="2021-07-29T17:24:00Z"/>
                <w:rFonts w:ascii="Arial" w:eastAsia="Times New Roman" w:hAnsi="Arial"/>
                <w:sz w:val="18"/>
                <w:lang w:eastAsia="en-US"/>
              </w:rPr>
            </w:pPr>
            <w:ins w:id="620" w:author="Licheng Lin (林立晟)" w:date="2021-07-29T17:24:00Z">
              <w:r w:rsidRPr="000841A8">
                <w:rPr>
                  <w:rFonts w:ascii="Arial" w:eastAsia="Times New Roman" w:hAnsi="Arial"/>
                  <w:sz w:val="18"/>
                  <w:lang w:eastAsia="en-US"/>
                </w:rPr>
                <w:t>16QAM, 0.48</w:t>
              </w:r>
            </w:ins>
          </w:p>
        </w:tc>
        <w:tc>
          <w:tcPr>
            <w:tcW w:w="527" w:type="pct"/>
            <w:shd w:val="clear" w:color="auto" w:fill="FFFFFF"/>
            <w:vAlign w:val="center"/>
          </w:tcPr>
          <w:p w14:paraId="580552A8" w14:textId="77777777" w:rsidR="000841A8" w:rsidRPr="000841A8" w:rsidRDefault="000841A8" w:rsidP="000841A8">
            <w:pPr>
              <w:keepNext/>
              <w:keepLines/>
              <w:spacing w:after="0"/>
              <w:jc w:val="center"/>
              <w:rPr>
                <w:ins w:id="621" w:author="Licheng Lin (林立晟)" w:date="2021-07-29T17:24:00Z"/>
                <w:rFonts w:ascii="Arial" w:eastAsia="Times New Roman" w:hAnsi="Arial"/>
                <w:sz w:val="18"/>
                <w:lang w:eastAsia="en-US"/>
              </w:rPr>
            </w:pPr>
            <w:ins w:id="622" w:author="Licheng Lin (林立晟)" w:date="2021-07-29T17:24:00Z">
              <w:r w:rsidRPr="000841A8">
                <w:rPr>
                  <w:rFonts w:ascii="Arial" w:eastAsia="Times New Roman" w:hAnsi="Arial"/>
                  <w:sz w:val="18"/>
                  <w:lang w:eastAsia="en-US"/>
                </w:rPr>
                <w:t>FR1.30-7</w:t>
              </w:r>
            </w:ins>
          </w:p>
        </w:tc>
        <w:tc>
          <w:tcPr>
            <w:tcW w:w="653" w:type="pct"/>
            <w:shd w:val="clear" w:color="auto" w:fill="FFFFFF"/>
            <w:vAlign w:val="center"/>
          </w:tcPr>
          <w:p w14:paraId="5F40E70C" w14:textId="77777777" w:rsidR="000841A8" w:rsidRPr="000841A8" w:rsidRDefault="000841A8" w:rsidP="000841A8">
            <w:pPr>
              <w:keepNext/>
              <w:keepLines/>
              <w:spacing w:after="0"/>
              <w:jc w:val="center"/>
              <w:rPr>
                <w:ins w:id="623" w:author="Licheng Lin (林立晟)" w:date="2021-07-29T17:24:00Z"/>
                <w:rFonts w:ascii="Arial" w:eastAsia="Times New Roman" w:hAnsi="Arial"/>
                <w:sz w:val="18"/>
                <w:lang w:eastAsia="en-US"/>
              </w:rPr>
            </w:pPr>
            <w:ins w:id="624" w:author="Licheng Lin (林立晟)" w:date="2021-07-29T17:24:00Z">
              <w:r w:rsidRPr="000841A8">
                <w:rPr>
                  <w:rFonts w:ascii="Arial" w:eastAsia="Times New Roman" w:hAnsi="Arial"/>
                  <w:color w:val="000000"/>
                  <w:kern w:val="24"/>
                  <w:sz w:val="18"/>
                  <w:lang w:eastAsia="en-US"/>
                </w:rPr>
                <w:t>TDLA30-10</w:t>
              </w:r>
            </w:ins>
          </w:p>
        </w:tc>
        <w:tc>
          <w:tcPr>
            <w:tcW w:w="704" w:type="pct"/>
            <w:shd w:val="clear" w:color="auto" w:fill="FFFFFF"/>
            <w:vAlign w:val="center"/>
          </w:tcPr>
          <w:p w14:paraId="57ECA667" w14:textId="77777777" w:rsidR="000841A8" w:rsidRPr="000841A8" w:rsidRDefault="000841A8" w:rsidP="000841A8">
            <w:pPr>
              <w:keepNext/>
              <w:keepLines/>
              <w:spacing w:after="0"/>
              <w:jc w:val="center"/>
              <w:rPr>
                <w:ins w:id="625" w:author="Licheng Lin (林立晟)" w:date="2021-07-29T17:24:00Z"/>
                <w:rFonts w:ascii="Arial" w:eastAsia="Times New Roman" w:hAnsi="Arial"/>
                <w:sz w:val="18"/>
                <w:lang w:eastAsia="en-US"/>
              </w:rPr>
            </w:pPr>
            <w:ins w:id="626" w:author="Licheng Lin (林立晟)" w:date="2021-07-29T17:24:00Z">
              <w:r w:rsidRPr="000841A8">
                <w:rPr>
                  <w:rFonts w:ascii="Arial" w:eastAsia="Times New Roman" w:hAnsi="Arial"/>
                  <w:sz w:val="18"/>
                  <w:lang w:eastAsia="en-US"/>
                </w:rPr>
                <w:t>2x2, ULA Low</w:t>
              </w:r>
            </w:ins>
          </w:p>
        </w:tc>
        <w:tc>
          <w:tcPr>
            <w:tcW w:w="606" w:type="pct"/>
            <w:shd w:val="clear" w:color="auto" w:fill="FFFFFF"/>
            <w:vAlign w:val="center"/>
          </w:tcPr>
          <w:p w14:paraId="2CB89E9A" w14:textId="77777777" w:rsidR="000841A8" w:rsidRPr="000841A8" w:rsidRDefault="000841A8" w:rsidP="000841A8">
            <w:pPr>
              <w:keepNext/>
              <w:keepLines/>
              <w:spacing w:after="0"/>
              <w:jc w:val="center"/>
              <w:rPr>
                <w:ins w:id="627" w:author="Licheng Lin (林立晟)" w:date="2021-07-29T17:24:00Z"/>
                <w:rFonts w:ascii="Arial" w:eastAsia="Times New Roman" w:hAnsi="Arial"/>
                <w:sz w:val="18"/>
                <w:lang w:eastAsia="en-US"/>
              </w:rPr>
            </w:pPr>
            <w:ins w:id="628" w:author="Licheng Lin (林立晟)" w:date="2021-07-29T17:24:00Z">
              <w:r w:rsidRPr="000841A8">
                <w:rPr>
                  <w:rFonts w:ascii="Arial" w:eastAsia="Times New Roman" w:hAnsi="Arial"/>
                  <w:sz w:val="18"/>
                  <w:lang w:eastAsia="en-US"/>
                </w:rPr>
                <w:t>70</w:t>
              </w:r>
            </w:ins>
          </w:p>
        </w:tc>
        <w:tc>
          <w:tcPr>
            <w:tcW w:w="346" w:type="pct"/>
            <w:shd w:val="clear" w:color="auto" w:fill="FFFFFF"/>
            <w:vAlign w:val="center"/>
          </w:tcPr>
          <w:p w14:paraId="41A943FA" w14:textId="5E4DDA0B" w:rsidR="000841A8" w:rsidRPr="000841A8" w:rsidRDefault="000841A8" w:rsidP="000841A8">
            <w:pPr>
              <w:keepNext/>
              <w:keepLines/>
              <w:spacing w:after="0"/>
              <w:jc w:val="center"/>
              <w:rPr>
                <w:ins w:id="629" w:author="Licheng Lin (林立晟)" w:date="2021-07-29T17:24:00Z"/>
                <w:rFonts w:ascii="Arial" w:eastAsia="Times New Roman" w:hAnsi="Arial"/>
                <w:sz w:val="18"/>
                <w:lang w:eastAsia="zh-CN"/>
              </w:rPr>
            </w:pPr>
            <w:ins w:id="630" w:author="Licheng Lin (林立晟)" w:date="2021-07-29T17:24:00Z">
              <w:r w:rsidRPr="000841A8">
                <w:rPr>
                  <w:rFonts w:ascii="Arial" w:eastAsia="Times New Roman" w:hAnsi="Arial"/>
                  <w:sz w:val="18"/>
                  <w:lang w:eastAsia="en-US"/>
                </w:rPr>
                <w:t>14.2</w:t>
              </w:r>
            </w:ins>
          </w:p>
        </w:tc>
      </w:tr>
      <w:tr w:rsidR="000841A8" w:rsidRPr="000841A8" w14:paraId="11224863" w14:textId="77777777" w:rsidTr="007D1FD3">
        <w:trPr>
          <w:trHeight w:val="210"/>
          <w:jc w:val="center"/>
          <w:ins w:id="631" w:author="Licheng Lin (林立晟)" w:date="2021-07-29T17:24:00Z"/>
        </w:trPr>
        <w:tc>
          <w:tcPr>
            <w:tcW w:w="333" w:type="pct"/>
            <w:shd w:val="clear" w:color="auto" w:fill="FFFFFF"/>
            <w:vAlign w:val="center"/>
          </w:tcPr>
          <w:p w14:paraId="729073C2" w14:textId="77777777" w:rsidR="000841A8" w:rsidRPr="000841A8" w:rsidRDefault="000841A8" w:rsidP="000841A8">
            <w:pPr>
              <w:keepNext/>
              <w:keepLines/>
              <w:spacing w:after="0"/>
              <w:jc w:val="center"/>
              <w:rPr>
                <w:ins w:id="632" w:author="Licheng Lin (林立晟)" w:date="2021-07-29T17:24:00Z"/>
                <w:rFonts w:ascii="Arial" w:eastAsia="Times New Roman" w:hAnsi="Arial"/>
                <w:sz w:val="18"/>
                <w:lang w:eastAsia="en-US"/>
              </w:rPr>
            </w:pPr>
            <w:ins w:id="633" w:author="Licheng Lin (林立晟)" w:date="2021-07-29T17:24:00Z">
              <w:r w:rsidRPr="000841A8">
                <w:rPr>
                  <w:rFonts w:ascii="Arial" w:eastAsia="Times New Roman" w:hAnsi="Arial"/>
                  <w:sz w:val="18"/>
                  <w:lang w:eastAsia="en-US"/>
                </w:rPr>
                <w:t>1-4</w:t>
              </w:r>
            </w:ins>
          </w:p>
        </w:tc>
        <w:tc>
          <w:tcPr>
            <w:tcW w:w="638" w:type="pct"/>
            <w:shd w:val="clear" w:color="auto" w:fill="FFFFFF"/>
            <w:vAlign w:val="center"/>
          </w:tcPr>
          <w:p w14:paraId="2AB5CBBE" w14:textId="00EB0E15" w:rsidR="000841A8" w:rsidRPr="000841A8" w:rsidRDefault="000841A8" w:rsidP="000841A8">
            <w:pPr>
              <w:keepNext/>
              <w:keepLines/>
              <w:spacing w:after="0"/>
              <w:jc w:val="center"/>
              <w:rPr>
                <w:ins w:id="634" w:author="Licheng Lin (林立晟)" w:date="2021-07-29T17:24:00Z"/>
                <w:rFonts w:ascii="Arial" w:eastAsia="Times New Roman" w:hAnsi="Arial"/>
                <w:sz w:val="18"/>
                <w:lang w:eastAsia="en-US"/>
              </w:rPr>
            </w:pPr>
            <w:ins w:id="635" w:author="Licheng Lin (林立晟)" w:date="2021-07-29T17:24:00Z">
              <w:r>
                <w:rPr>
                  <w:rFonts w:ascii="Arial" w:hAnsi="Arial"/>
                  <w:sz w:val="18"/>
                  <w:lang w:eastAsia="en-US"/>
                </w:rPr>
                <w:t>R.PDSCH.2</w:t>
              </w:r>
              <w:r w:rsidRPr="000841A8">
                <w:rPr>
                  <w:rFonts w:ascii="Arial" w:hAnsi="Arial"/>
                  <w:sz w:val="18"/>
                  <w:lang w:eastAsia="en-US"/>
                </w:rPr>
                <w:t>-18.4 TDD</w:t>
              </w:r>
            </w:ins>
          </w:p>
        </w:tc>
        <w:tc>
          <w:tcPr>
            <w:tcW w:w="586" w:type="pct"/>
            <w:shd w:val="clear" w:color="auto" w:fill="FFFFFF"/>
            <w:vAlign w:val="center"/>
          </w:tcPr>
          <w:p w14:paraId="1B561204" w14:textId="77777777" w:rsidR="000841A8" w:rsidRPr="000841A8" w:rsidRDefault="000841A8" w:rsidP="000841A8">
            <w:pPr>
              <w:keepNext/>
              <w:keepLines/>
              <w:spacing w:after="0"/>
              <w:jc w:val="center"/>
              <w:rPr>
                <w:ins w:id="636" w:author="Licheng Lin (林立晟)" w:date="2021-07-29T17:24:00Z"/>
                <w:rFonts w:ascii="Arial" w:eastAsia="Times New Roman" w:hAnsi="Arial"/>
                <w:sz w:val="18"/>
                <w:lang w:eastAsia="en-US"/>
              </w:rPr>
            </w:pPr>
            <w:ins w:id="637" w:author="Licheng Lin (林立晟)" w:date="2021-07-29T17:24:00Z">
              <w:r w:rsidRPr="000841A8">
                <w:rPr>
                  <w:rFonts w:ascii="Arial" w:eastAsia="Times New Roman" w:hAnsi="Arial"/>
                  <w:sz w:val="18"/>
                  <w:lang w:eastAsia="en-US"/>
                </w:rPr>
                <w:t>80 / 30</w:t>
              </w:r>
            </w:ins>
          </w:p>
        </w:tc>
        <w:tc>
          <w:tcPr>
            <w:tcW w:w="606" w:type="pct"/>
            <w:shd w:val="clear" w:color="auto" w:fill="FFFFFF"/>
            <w:vAlign w:val="center"/>
          </w:tcPr>
          <w:p w14:paraId="4FFDDCB3" w14:textId="77777777" w:rsidR="000841A8" w:rsidRPr="000841A8" w:rsidRDefault="000841A8" w:rsidP="000841A8">
            <w:pPr>
              <w:keepNext/>
              <w:keepLines/>
              <w:spacing w:after="0"/>
              <w:jc w:val="center"/>
              <w:rPr>
                <w:ins w:id="638" w:author="Licheng Lin (林立晟)" w:date="2021-07-29T17:24:00Z"/>
                <w:rFonts w:ascii="Arial" w:eastAsia="Times New Roman" w:hAnsi="Arial"/>
                <w:sz w:val="18"/>
                <w:lang w:eastAsia="en-US"/>
              </w:rPr>
            </w:pPr>
            <w:ins w:id="639" w:author="Licheng Lin (林立晟)" w:date="2021-07-29T17:24:00Z">
              <w:r w:rsidRPr="000841A8">
                <w:rPr>
                  <w:rFonts w:ascii="Arial" w:eastAsia="Times New Roman" w:hAnsi="Arial"/>
                  <w:sz w:val="18"/>
                  <w:lang w:eastAsia="en-US"/>
                </w:rPr>
                <w:t>16QAM, 0.48</w:t>
              </w:r>
            </w:ins>
          </w:p>
        </w:tc>
        <w:tc>
          <w:tcPr>
            <w:tcW w:w="527" w:type="pct"/>
            <w:shd w:val="clear" w:color="auto" w:fill="FFFFFF"/>
            <w:vAlign w:val="center"/>
          </w:tcPr>
          <w:p w14:paraId="5908902C" w14:textId="77777777" w:rsidR="000841A8" w:rsidRPr="000841A8" w:rsidRDefault="000841A8" w:rsidP="000841A8">
            <w:pPr>
              <w:keepNext/>
              <w:keepLines/>
              <w:spacing w:after="0"/>
              <w:jc w:val="center"/>
              <w:rPr>
                <w:ins w:id="640" w:author="Licheng Lin (林立晟)" w:date="2021-07-29T17:24:00Z"/>
                <w:rFonts w:ascii="Arial" w:eastAsia="Times New Roman" w:hAnsi="Arial"/>
                <w:sz w:val="18"/>
                <w:lang w:eastAsia="en-US"/>
              </w:rPr>
            </w:pPr>
            <w:ins w:id="641" w:author="Licheng Lin (林立晟)" w:date="2021-07-29T17:24:00Z">
              <w:r w:rsidRPr="000841A8">
                <w:rPr>
                  <w:rFonts w:ascii="Arial" w:eastAsia="Times New Roman" w:hAnsi="Arial"/>
                  <w:sz w:val="18"/>
                  <w:lang w:eastAsia="en-US"/>
                </w:rPr>
                <w:t>FR1.30-7</w:t>
              </w:r>
            </w:ins>
          </w:p>
        </w:tc>
        <w:tc>
          <w:tcPr>
            <w:tcW w:w="653" w:type="pct"/>
            <w:shd w:val="clear" w:color="auto" w:fill="FFFFFF"/>
            <w:vAlign w:val="center"/>
          </w:tcPr>
          <w:p w14:paraId="388FDD53" w14:textId="77777777" w:rsidR="000841A8" w:rsidRPr="000841A8" w:rsidRDefault="000841A8" w:rsidP="000841A8">
            <w:pPr>
              <w:keepNext/>
              <w:keepLines/>
              <w:spacing w:after="0"/>
              <w:jc w:val="center"/>
              <w:rPr>
                <w:ins w:id="642" w:author="Licheng Lin (林立晟)" w:date="2021-07-29T17:24:00Z"/>
                <w:rFonts w:ascii="Arial" w:eastAsia="Times New Roman" w:hAnsi="Arial"/>
                <w:sz w:val="18"/>
                <w:lang w:eastAsia="en-US"/>
              </w:rPr>
            </w:pPr>
            <w:ins w:id="643" w:author="Licheng Lin (林立晟)" w:date="2021-07-29T17:24:00Z">
              <w:r w:rsidRPr="000841A8">
                <w:rPr>
                  <w:rFonts w:ascii="Arial" w:eastAsia="Times New Roman" w:hAnsi="Arial"/>
                  <w:color w:val="000000"/>
                  <w:kern w:val="24"/>
                  <w:sz w:val="18"/>
                  <w:lang w:eastAsia="en-US"/>
                </w:rPr>
                <w:t>TDLA30-10</w:t>
              </w:r>
            </w:ins>
          </w:p>
        </w:tc>
        <w:tc>
          <w:tcPr>
            <w:tcW w:w="704" w:type="pct"/>
            <w:shd w:val="clear" w:color="auto" w:fill="FFFFFF"/>
            <w:vAlign w:val="center"/>
          </w:tcPr>
          <w:p w14:paraId="022A7DDE" w14:textId="77777777" w:rsidR="000841A8" w:rsidRPr="000841A8" w:rsidRDefault="000841A8" w:rsidP="000841A8">
            <w:pPr>
              <w:keepNext/>
              <w:keepLines/>
              <w:spacing w:after="0"/>
              <w:jc w:val="center"/>
              <w:rPr>
                <w:ins w:id="644" w:author="Licheng Lin (林立晟)" w:date="2021-07-29T17:24:00Z"/>
                <w:rFonts w:ascii="Arial" w:eastAsia="Times New Roman" w:hAnsi="Arial"/>
                <w:sz w:val="18"/>
                <w:lang w:eastAsia="en-US"/>
              </w:rPr>
            </w:pPr>
            <w:ins w:id="645" w:author="Licheng Lin (林立晟)" w:date="2021-07-29T17:24:00Z">
              <w:r w:rsidRPr="000841A8">
                <w:rPr>
                  <w:rFonts w:ascii="Arial" w:eastAsia="Times New Roman" w:hAnsi="Arial"/>
                  <w:sz w:val="18"/>
                  <w:lang w:eastAsia="en-US"/>
                </w:rPr>
                <w:t>2x2, ULA Low</w:t>
              </w:r>
            </w:ins>
          </w:p>
        </w:tc>
        <w:tc>
          <w:tcPr>
            <w:tcW w:w="606" w:type="pct"/>
            <w:shd w:val="clear" w:color="auto" w:fill="FFFFFF"/>
            <w:vAlign w:val="center"/>
          </w:tcPr>
          <w:p w14:paraId="332B506B" w14:textId="77777777" w:rsidR="000841A8" w:rsidRPr="000841A8" w:rsidRDefault="000841A8" w:rsidP="000841A8">
            <w:pPr>
              <w:keepNext/>
              <w:keepLines/>
              <w:spacing w:after="0"/>
              <w:jc w:val="center"/>
              <w:rPr>
                <w:ins w:id="646" w:author="Licheng Lin (林立晟)" w:date="2021-07-29T17:24:00Z"/>
                <w:rFonts w:ascii="Arial" w:eastAsia="Times New Roman" w:hAnsi="Arial"/>
                <w:sz w:val="18"/>
                <w:lang w:eastAsia="en-US"/>
              </w:rPr>
            </w:pPr>
            <w:ins w:id="647" w:author="Licheng Lin (林立晟)" w:date="2021-07-29T17:24:00Z">
              <w:r w:rsidRPr="000841A8">
                <w:rPr>
                  <w:rFonts w:ascii="Arial" w:eastAsia="Times New Roman" w:hAnsi="Arial"/>
                  <w:sz w:val="18"/>
                  <w:lang w:eastAsia="en-US"/>
                </w:rPr>
                <w:t>70</w:t>
              </w:r>
            </w:ins>
          </w:p>
        </w:tc>
        <w:tc>
          <w:tcPr>
            <w:tcW w:w="346" w:type="pct"/>
            <w:shd w:val="clear" w:color="auto" w:fill="FFFFFF"/>
            <w:vAlign w:val="center"/>
          </w:tcPr>
          <w:p w14:paraId="1FB8D724" w14:textId="45CC9D55" w:rsidR="000841A8" w:rsidRPr="000841A8" w:rsidRDefault="000841A8" w:rsidP="000841A8">
            <w:pPr>
              <w:keepNext/>
              <w:keepLines/>
              <w:spacing w:after="0"/>
              <w:jc w:val="center"/>
              <w:rPr>
                <w:ins w:id="648" w:author="Licheng Lin (林立晟)" w:date="2021-07-29T17:24:00Z"/>
                <w:rFonts w:ascii="Arial" w:eastAsia="Times New Roman" w:hAnsi="Arial"/>
                <w:sz w:val="18"/>
                <w:lang w:eastAsia="zh-CN"/>
              </w:rPr>
            </w:pPr>
            <w:ins w:id="649" w:author="Licheng Lin (林立晟)" w:date="2021-07-29T17:24:00Z">
              <w:r w:rsidRPr="000841A8">
                <w:rPr>
                  <w:rFonts w:ascii="Arial" w:eastAsia="Times New Roman" w:hAnsi="Arial"/>
                  <w:sz w:val="18"/>
                  <w:lang w:eastAsia="en-US"/>
                </w:rPr>
                <w:t>14.5</w:t>
              </w:r>
            </w:ins>
          </w:p>
        </w:tc>
      </w:tr>
    </w:tbl>
    <w:p w14:paraId="5795CF9D" w14:textId="77777777" w:rsidR="000841A8" w:rsidRDefault="000841A8" w:rsidP="000841A8">
      <w:pPr>
        <w:rPr>
          <w:noProof/>
        </w:rPr>
      </w:pPr>
    </w:p>
    <w:p w14:paraId="29137CE0" w14:textId="4ACFABE7" w:rsidR="007D3E7B" w:rsidRPr="00FF1092" w:rsidRDefault="007D3E7B" w:rsidP="007D3E7B">
      <w:pPr>
        <w:pBdr>
          <w:top w:val="single" w:sz="6" w:space="1" w:color="auto"/>
          <w:bottom w:val="single" w:sz="6" w:space="1" w:color="auto"/>
        </w:pBdr>
        <w:jc w:val="center"/>
        <w:rPr>
          <w:b/>
          <w:color w:val="0070C0"/>
          <w:lang w:eastAsia="zh-CN"/>
        </w:rPr>
      </w:pPr>
      <w:r>
        <w:rPr>
          <w:rFonts w:ascii="Arial" w:hAnsi="Arial" w:cs="Arial"/>
          <w:b/>
          <w:color w:val="0070C0"/>
        </w:rPr>
        <w:t>END OF CHANGE 2</w:t>
      </w:r>
    </w:p>
    <w:p w14:paraId="5237F11C" w14:textId="77777777" w:rsidR="000E2FD5" w:rsidRDefault="000E2FD5" w:rsidP="000E2FD5"/>
    <w:p w14:paraId="6BAA592A" w14:textId="77777777" w:rsidR="007D3E7B" w:rsidRDefault="007D3E7B" w:rsidP="000E2FD5"/>
    <w:p w14:paraId="012B9E84" w14:textId="77777777" w:rsidR="007D3E7B" w:rsidRDefault="007D3E7B" w:rsidP="000E2FD5"/>
    <w:p w14:paraId="016CE3FB" w14:textId="77777777" w:rsidR="007D3E7B" w:rsidRDefault="007D3E7B" w:rsidP="000E2FD5"/>
    <w:p w14:paraId="4972C63D" w14:textId="77777777" w:rsidR="007D3E7B" w:rsidRDefault="007D3E7B" w:rsidP="000E2FD5"/>
    <w:p w14:paraId="5688E504" w14:textId="22950359" w:rsidR="00717801" w:rsidRPr="00FF1092" w:rsidRDefault="00717801" w:rsidP="0071780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0739FA">
        <w:rPr>
          <w:rFonts w:ascii="Arial" w:hAnsi="Arial" w:cs="Arial"/>
          <w:b/>
          <w:color w:val="0070C0"/>
        </w:rPr>
        <w:t>3</w:t>
      </w:r>
    </w:p>
    <w:p w14:paraId="5CC6B79F" w14:textId="77777777" w:rsidR="00717801" w:rsidRPr="00D43F4A" w:rsidRDefault="00717801" w:rsidP="00717801">
      <w:pPr>
        <w:keepNext/>
        <w:keepLines/>
        <w:spacing w:before="120"/>
        <w:ind w:left="1701" w:hanging="1701"/>
        <w:outlineLvl w:val="4"/>
        <w:rPr>
          <w:rFonts w:ascii="Arial" w:hAnsi="Arial"/>
          <w:sz w:val="22"/>
        </w:rPr>
      </w:pPr>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4E7F418D" w14:textId="77777777" w:rsidR="00717801" w:rsidRPr="009C1A98" w:rsidRDefault="00717801" w:rsidP="00717801">
      <w:pPr>
        <w:rPr>
          <w:color w:val="FF0000"/>
          <w:lang w:val="en-US" w:eastAsia="zh-CN"/>
        </w:rPr>
      </w:pPr>
      <w:r w:rsidRPr="00112233">
        <w:rPr>
          <w:color w:val="FF0000"/>
          <w:lang w:val="en-US" w:eastAsia="zh-CN"/>
        </w:rPr>
        <w:t>&lt;SKIP UNCHANGED PART&gt;</w:t>
      </w:r>
    </w:p>
    <w:p w14:paraId="0302A28E" w14:textId="77777777" w:rsidR="00717801" w:rsidRPr="00D43F4A" w:rsidRDefault="00717801" w:rsidP="00717801">
      <w:pPr>
        <w:keepNext/>
        <w:keepLines/>
        <w:overflowPunct w:val="0"/>
        <w:autoSpaceDE w:val="0"/>
        <w:autoSpaceDN w:val="0"/>
        <w:adjustRightInd w:val="0"/>
        <w:spacing w:before="60"/>
        <w:jc w:val="center"/>
        <w:textAlignment w:val="baseline"/>
        <w:rPr>
          <w:rFonts w:ascii="Arial" w:hAnsi="Arial"/>
          <w:b/>
        </w:rPr>
      </w:pPr>
      <w:r w:rsidRPr="00D43F4A">
        <w:rPr>
          <w:rFonts w:ascii="Arial" w:hAnsi="Arial"/>
          <w:b/>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717801" w:rsidRPr="00D43F4A" w14:paraId="0B72569E" w14:textId="77777777" w:rsidTr="007D1FD3">
        <w:trPr>
          <w:trHeight w:val="350"/>
          <w:jc w:val="center"/>
        </w:trPr>
        <w:tc>
          <w:tcPr>
            <w:tcW w:w="333" w:type="pct"/>
            <w:vMerge w:val="restart"/>
            <w:shd w:val="clear" w:color="auto" w:fill="FFFFFF"/>
            <w:vAlign w:val="center"/>
          </w:tcPr>
          <w:p w14:paraId="1722DD62"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Test num.</w:t>
            </w:r>
          </w:p>
        </w:tc>
        <w:tc>
          <w:tcPr>
            <w:tcW w:w="638" w:type="pct"/>
            <w:vMerge w:val="restart"/>
            <w:shd w:val="clear" w:color="auto" w:fill="FFFFFF"/>
            <w:vAlign w:val="center"/>
          </w:tcPr>
          <w:p w14:paraId="2F93AA22"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w:t>
            </w:r>
            <w:r w:rsidRPr="00D43F4A">
              <w:rPr>
                <w:rFonts w:ascii="Arial" w:hAnsi="Arial" w:hint="eastAsia"/>
                <w:b/>
                <w:sz w:val="18"/>
              </w:rPr>
              <w:t xml:space="preserve"> </w:t>
            </w:r>
            <w:r w:rsidRPr="00D43F4A">
              <w:rPr>
                <w:rFonts w:ascii="Arial" w:hAnsi="Arial"/>
                <w:b/>
                <w:sz w:val="18"/>
              </w:rPr>
              <w:t>channel</w:t>
            </w:r>
          </w:p>
        </w:tc>
        <w:tc>
          <w:tcPr>
            <w:tcW w:w="586" w:type="pct"/>
            <w:vMerge w:val="restart"/>
            <w:shd w:val="clear" w:color="auto" w:fill="FFFFFF"/>
            <w:vAlign w:val="center"/>
          </w:tcPr>
          <w:p w14:paraId="4EF2A74D"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Bandwidth (MHz) / Subcarrier spacing (kHz)</w:t>
            </w:r>
          </w:p>
        </w:tc>
        <w:tc>
          <w:tcPr>
            <w:tcW w:w="606" w:type="pct"/>
            <w:vMerge w:val="restart"/>
            <w:shd w:val="clear" w:color="auto" w:fill="FFFFFF"/>
            <w:vAlign w:val="center"/>
          </w:tcPr>
          <w:p w14:paraId="4E0923B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4FAC0F2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TDD UL-DL pattern</w:t>
            </w:r>
          </w:p>
        </w:tc>
        <w:tc>
          <w:tcPr>
            <w:tcW w:w="653" w:type="pct"/>
            <w:vMerge w:val="restart"/>
            <w:shd w:val="clear" w:color="auto" w:fill="FFFFFF"/>
            <w:vAlign w:val="center"/>
          </w:tcPr>
          <w:p w14:paraId="16CE25AF"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Propagation condition</w:t>
            </w:r>
          </w:p>
        </w:tc>
        <w:tc>
          <w:tcPr>
            <w:tcW w:w="704" w:type="pct"/>
            <w:vMerge w:val="restart"/>
            <w:shd w:val="clear" w:color="auto" w:fill="FFFFFF"/>
            <w:vAlign w:val="center"/>
          </w:tcPr>
          <w:p w14:paraId="7D886E3B"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Correlation matrix and antenna configuration</w:t>
            </w:r>
          </w:p>
        </w:tc>
        <w:tc>
          <w:tcPr>
            <w:tcW w:w="951" w:type="pct"/>
            <w:gridSpan w:val="2"/>
            <w:shd w:val="clear" w:color="auto" w:fill="FFFFFF"/>
            <w:vAlign w:val="center"/>
          </w:tcPr>
          <w:p w14:paraId="75F9CE75"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 value</w:t>
            </w:r>
          </w:p>
        </w:tc>
      </w:tr>
      <w:tr w:rsidR="00717801" w:rsidRPr="00D43F4A" w14:paraId="08DD9ED8" w14:textId="77777777" w:rsidTr="007D1FD3">
        <w:trPr>
          <w:trHeight w:val="350"/>
          <w:jc w:val="center"/>
        </w:trPr>
        <w:tc>
          <w:tcPr>
            <w:tcW w:w="333" w:type="pct"/>
            <w:vMerge/>
            <w:shd w:val="clear" w:color="auto" w:fill="FFFFFF"/>
            <w:vAlign w:val="center"/>
          </w:tcPr>
          <w:p w14:paraId="3C71A578"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38" w:type="pct"/>
            <w:vMerge/>
            <w:shd w:val="clear" w:color="auto" w:fill="FFFFFF"/>
            <w:vAlign w:val="center"/>
          </w:tcPr>
          <w:p w14:paraId="6EE5BDAA"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586" w:type="pct"/>
            <w:vMerge/>
            <w:shd w:val="clear" w:color="auto" w:fill="FFFFFF"/>
          </w:tcPr>
          <w:p w14:paraId="7EAA1120"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06" w:type="pct"/>
            <w:vMerge/>
            <w:shd w:val="clear" w:color="auto" w:fill="FFFFFF"/>
          </w:tcPr>
          <w:p w14:paraId="5D5FE7E4"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528" w:type="pct"/>
            <w:vMerge/>
            <w:shd w:val="clear" w:color="auto" w:fill="FFFFFF"/>
          </w:tcPr>
          <w:p w14:paraId="43500BFD"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53" w:type="pct"/>
            <w:vMerge/>
            <w:shd w:val="clear" w:color="auto" w:fill="FFFFFF"/>
            <w:vAlign w:val="center"/>
          </w:tcPr>
          <w:p w14:paraId="70E8D3E8"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704" w:type="pct"/>
            <w:vMerge/>
            <w:shd w:val="clear" w:color="auto" w:fill="FFFFFF"/>
            <w:vAlign w:val="center"/>
          </w:tcPr>
          <w:p w14:paraId="2F1653CF"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06" w:type="pct"/>
            <w:shd w:val="clear" w:color="auto" w:fill="FFFFFF"/>
            <w:vAlign w:val="center"/>
          </w:tcPr>
          <w:p w14:paraId="0699EEAA"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Fraction of maximum throughput (%)</w:t>
            </w:r>
          </w:p>
        </w:tc>
        <w:tc>
          <w:tcPr>
            <w:tcW w:w="345" w:type="pct"/>
            <w:shd w:val="clear" w:color="auto" w:fill="FFFFFF"/>
            <w:vAlign w:val="center"/>
          </w:tcPr>
          <w:p w14:paraId="5A65A7A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SNR (dB)</w:t>
            </w:r>
          </w:p>
        </w:tc>
      </w:tr>
      <w:tr w:rsidR="00717801" w:rsidRPr="00D43F4A" w14:paraId="3EE7B726" w14:textId="77777777" w:rsidTr="007D1FD3">
        <w:trPr>
          <w:trHeight w:val="178"/>
          <w:jc w:val="center"/>
        </w:trPr>
        <w:tc>
          <w:tcPr>
            <w:tcW w:w="333" w:type="pct"/>
            <w:shd w:val="clear" w:color="auto" w:fill="FFFFFF"/>
            <w:vAlign w:val="center"/>
          </w:tcPr>
          <w:p w14:paraId="39236A88"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22E56685" w14:textId="77777777" w:rsidR="00717801" w:rsidRDefault="00717801" w:rsidP="007D1FD3">
            <w:pPr>
              <w:keepNext/>
              <w:keepLines/>
              <w:spacing w:after="0"/>
              <w:jc w:val="center"/>
              <w:rPr>
                <w:ins w:id="650" w:author="Licheng Lin (林立晟)" w:date="2021-07-29T14:36:00Z"/>
                <w:rFonts w:ascii="Arial" w:hAnsi="Arial"/>
                <w:sz w:val="18"/>
              </w:rPr>
            </w:pPr>
            <w:bookmarkStart w:id="651" w:name="OLE_LINK40"/>
            <w:del w:id="652" w:author="Licheng Lin (林立晟)" w:date="2021-07-29T14:36:00Z">
              <w:r w:rsidRPr="00D43F4A" w:rsidDel="008B3EE3">
                <w:rPr>
                  <w:rFonts w:ascii="Arial" w:hAnsi="Arial"/>
                  <w:sz w:val="18"/>
                </w:rPr>
                <w:delText>R.PDSCH.1-18.1 TDD</w:delText>
              </w:r>
            </w:del>
            <w:bookmarkEnd w:id="651"/>
          </w:p>
          <w:p w14:paraId="1EBAC7BD" w14:textId="647E0ADE" w:rsidR="008B3EE3" w:rsidRPr="00D43F4A" w:rsidRDefault="008B3EE3" w:rsidP="007D1FD3">
            <w:pPr>
              <w:keepNext/>
              <w:keepLines/>
              <w:spacing w:after="0"/>
              <w:jc w:val="center"/>
              <w:rPr>
                <w:rFonts w:ascii="Arial" w:hAnsi="Arial"/>
                <w:sz w:val="18"/>
              </w:rPr>
            </w:pPr>
            <w:ins w:id="653" w:author="Licheng Lin (林立晟)" w:date="2021-07-29T14:36:00Z">
              <w:r>
                <w:rPr>
                  <w:rFonts w:ascii="Arial" w:hAnsi="Arial"/>
                  <w:sz w:val="18"/>
                </w:rPr>
                <w:t>R.PDSCH.2</w:t>
              </w:r>
              <w:r w:rsidRPr="008B3EE3">
                <w:rPr>
                  <w:rFonts w:ascii="Arial" w:hAnsi="Arial"/>
                  <w:sz w:val="18"/>
                </w:rPr>
                <w:t>-18.1 TDD</w:t>
              </w:r>
            </w:ins>
          </w:p>
        </w:tc>
        <w:tc>
          <w:tcPr>
            <w:tcW w:w="586" w:type="pct"/>
            <w:shd w:val="clear" w:color="auto" w:fill="FFFFFF"/>
            <w:vAlign w:val="center"/>
          </w:tcPr>
          <w:p w14:paraId="7E8D597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0FAD8F09"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1055024C" w14:textId="77777777" w:rsidR="00717801" w:rsidRPr="00D43F4A" w:rsidRDefault="00717801" w:rsidP="007D1FD3">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2845CFAA"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93C6D20"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E33193A"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495B8D2D" w14:textId="77777777" w:rsidR="00717801" w:rsidRDefault="00717801" w:rsidP="007D1FD3">
            <w:pPr>
              <w:keepNext/>
              <w:keepLines/>
              <w:spacing w:after="0"/>
              <w:jc w:val="center"/>
              <w:rPr>
                <w:ins w:id="654" w:author="Licheng Lin (林立晟)" w:date="2021-07-26T10:18:00Z"/>
                <w:rFonts w:ascii="Arial" w:hAnsi="Arial"/>
                <w:sz w:val="18"/>
              </w:rPr>
            </w:pPr>
            <w:del w:id="655" w:author="Licheng Lin (林立晟)" w:date="2021-07-26T10:18:00Z">
              <w:r w:rsidRPr="00D43F4A" w:rsidDel="00FD64FC">
                <w:rPr>
                  <w:rFonts w:ascii="Arial" w:hAnsi="Arial"/>
                  <w:sz w:val="18"/>
                </w:rPr>
                <w:delText>[8.8]</w:delText>
              </w:r>
            </w:del>
          </w:p>
          <w:p w14:paraId="5843DFA6" w14:textId="77777777" w:rsidR="00717801" w:rsidRPr="00D43F4A" w:rsidRDefault="00717801" w:rsidP="007D1FD3">
            <w:pPr>
              <w:keepNext/>
              <w:keepLines/>
              <w:spacing w:after="0"/>
              <w:jc w:val="center"/>
              <w:rPr>
                <w:rFonts w:ascii="Arial" w:hAnsi="Arial"/>
                <w:sz w:val="18"/>
                <w:lang w:eastAsia="zh-CN"/>
              </w:rPr>
            </w:pPr>
            <w:ins w:id="656" w:author="Licheng Lin (林立晟)" w:date="2021-07-26T10:18:00Z">
              <w:r>
                <w:rPr>
                  <w:rFonts w:ascii="Arial" w:hAnsi="Arial"/>
                  <w:sz w:val="18"/>
                </w:rPr>
                <w:t>8.7</w:t>
              </w:r>
            </w:ins>
          </w:p>
        </w:tc>
      </w:tr>
      <w:tr w:rsidR="00717801" w:rsidRPr="00D43F4A" w14:paraId="0AAD2F53" w14:textId="77777777" w:rsidTr="007D1FD3">
        <w:trPr>
          <w:trHeight w:val="178"/>
          <w:jc w:val="center"/>
        </w:trPr>
        <w:tc>
          <w:tcPr>
            <w:tcW w:w="333" w:type="pct"/>
            <w:shd w:val="clear" w:color="auto" w:fill="FFFFFF"/>
            <w:vAlign w:val="center"/>
          </w:tcPr>
          <w:p w14:paraId="5A6A1075"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40B9D65" w14:textId="77777777" w:rsidR="00717801" w:rsidRDefault="00717801" w:rsidP="007D1FD3">
            <w:pPr>
              <w:keepNext/>
              <w:keepLines/>
              <w:spacing w:after="0"/>
              <w:jc w:val="center"/>
              <w:rPr>
                <w:ins w:id="657" w:author="Licheng Lin (林立晟)" w:date="2021-07-29T14:36:00Z"/>
                <w:rFonts w:ascii="Arial" w:hAnsi="Arial"/>
                <w:sz w:val="18"/>
              </w:rPr>
            </w:pPr>
            <w:del w:id="658" w:author="Licheng Lin (林立晟)" w:date="2021-07-29T14:36:00Z">
              <w:r w:rsidRPr="00D43F4A" w:rsidDel="008B3EE3">
                <w:rPr>
                  <w:rFonts w:ascii="Arial" w:hAnsi="Arial"/>
                  <w:sz w:val="18"/>
                </w:rPr>
                <w:delText>R.PDSCH.1-18.2 TDD</w:delText>
              </w:r>
            </w:del>
          </w:p>
          <w:p w14:paraId="320648AC" w14:textId="07EB7C2F" w:rsidR="008B3EE3" w:rsidRPr="00D43F4A" w:rsidRDefault="008B3EE3" w:rsidP="007D1FD3">
            <w:pPr>
              <w:keepNext/>
              <w:keepLines/>
              <w:spacing w:after="0"/>
              <w:jc w:val="center"/>
              <w:rPr>
                <w:rFonts w:ascii="Arial" w:hAnsi="Arial"/>
                <w:sz w:val="18"/>
              </w:rPr>
            </w:pPr>
            <w:ins w:id="659" w:author="Licheng Lin (林立晟)" w:date="2021-07-29T14:36:00Z">
              <w:r>
                <w:rPr>
                  <w:rFonts w:ascii="Arial" w:hAnsi="Arial"/>
                  <w:sz w:val="18"/>
                </w:rPr>
                <w:t>R.PDSCH.2-18.</w:t>
              </w:r>
            </w:ins>
            <w:ins w:id="660" w:author="Licheng Lin (林立晟)" w:date="2021-07-29T14:37:00Z">
              <w:r>
                <w:rPr>
                  <w:rFonts w:ascii="Arial" w:hAnsi="Arial"/>
                  <w:sz w:val="18"/>
                </w:rPr>
                <w:t>2</w:t>
              </w:r>
            </w:ins>
            <w:ins w:id="661" w:author="Licheng Lin (林立晟)" w:date="2021-07-29T14:36:00Z">
              <w:r w:rsidRPr="00D43F4A">
                <w:rPr>
                  <w:rFonts w:ascii="Arial" w:hAnsi="Arial"/>
                  <w:sz w:val="18"/>
                </w:rPr>
                <w:t xml:space="preserve"> TDD</w:t>
              </w:r>
            </w:ins>
          </w:p>
        </w:tc>
        <w:tc>
          <w:tcPr>
            <w:tcW w:w="586" w:type="pct"/>
            <w:shd w:val="clear" w:color="auto" w:fill="FFFFFF"/>
            <w:vAlign w:val="center"/>
          </w:tcPr>
          <w:p w14:paraId="361EC51A" w14:textId="77777777" w:rsidR="00717801" w:rsidRPr="00D43F4A" w:rsidRDefault="00717801" w:rsidP="007D1FD3">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557C4F6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1CFE53BF"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3DF8480"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0EB1299"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253520DF"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23AC1B7" w14:textId="77777777" w:rsidR="00717801" w:rsidRDefault="00717801" w:rsidP="007D1FD3">
            <w:pPr>
              <w:keepNext/>
              <w:keepLines/>
              <w:spacing w:after="0"/>
              <w:jc w:val="center"/>
              <w:rPr>
                <w:ins w:id="662" w:author="Licheng Lin (林立晟)" w:date="2021-07-26T10:18:00Z"/>
                <w:rFonts w:ascii="Arial" w:hAnsi="Arial"/>
                <w:sz w:val="18"/>
              </w:rPr>
            </w:pPr>
            <w:del w:id="663" w:author="Licheng Lin (林立晟)" w:date="2021-07-26T10:18:00Z">
              <w:r w:rsidRPr="00D43F4A" w:rsidDel="00FD64FC">
                <w:rPr>
                  <w:rFonts w:ascii="Arial" w:hAnsi="Arial"/>
                  <w:sz w:val="18"/>
                </w:rPr>
                <w:delText>[8.8]</w:delText>
              </w:r>
            </w:del>
          </w:p>
          <w:p w14:paraId="23262D86" w14:textId="77777777" w:rsidR="00717801" w:rsidRPr="00D43F4A" w:rsidRDefault="00717801" w:rsidP="007D1FD3">
            <w:pPr>
              <w:keepNext/>
              <w:keepLines/>
              <w:spacing w:after="0"/>
              <w:jc w:val="center"/>
              <w:rPr>
                <w:rFonts w:ascii="Arial" w:hAnsi="Arial"/>
                <w:sz w:val="18"/>
                <w:lang w:eastAsia="zh-CN"/>
              </w:rPr>
            </w:pPr>
            <w:ins w:id="664" w:author="Licheng Lin (林立晟)" w:date="2021-07-26T10:18:00Z">
              <w:r>
                <w:rPr>
                  <w:rFonts w:ascii="Arial" w:hAnsi="Arial"/>
                  <w:sz w:val="18"/>
                </w:rPr>
                <w:t>8.7</w:t>
              </w:r>
            </w:ins>
          </w:p>
        </w:tc>
      </w:tr>
      <w:tr w:rsidR="00717801" w:rsidRPr="00D43F4A" w14:paraId="287CF35B" w14:textId="77777777" w:rsidTr="007D1FD3">
        <w:trPr>
          <w:trHeight w:val="178"/>
          <w:jc w:val="center"/>
        </w:trPr>
        <w:tc>
          <w:tcPr>
            <w:tcW w:w="333" w:type="pct"/>
            <w:shd w:val="clear" w:color="auto" w:fill="FFFFFF"/>
            <w:vAlign w:val="center"/>
          </w:tcPr>
          <w:p w14:paraId="30FD2BC4"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521F43CD" w14:textId="77777777" w:rsidR="00717801" w:rsidRDefault="00717801" w:rsidP="007D1FD3">
            <w:pPr>
              <w:keepNext/>
              <w:keepLines/>
              <w:spacing w:after="0"/>
              <w:jc w:val="center"/>
              <w:rPr>
                <w:ins w:id="665" w:author="Licheng Lin (林立晟)" w:date="2021-07-29T14:37:00Z"/>
                <w:rFonts w:ascii="Arial" w:hAnsi="Arial"/>
                <w:sz w:val="18"/>
              </w:rPr>
            </w:pPr>
            <w:del w:id="666" w:author="Licheng Lin (林立晟)" w:date="2021-07-29T14:37:00Z">
              <w:r w:rsidRPr="00D43F4A" w:rsidDel="008B3EE3">
                <w:rPr>
                  <w:rFonts w:ascii="Arial" w:hAnsi="Arial"/>
                  <w:sz w:val="18"/>
                </w:rPr>
                <w:delText>R.PDSCH.1-18.3 TDD</w:delText>
              </w:r>
            </w:del>
          </w:p>
          <w:p w14:paraId="7B84C2E9" w14:textId="3DCAA8F2" w:rsidR="008B3EE3" w:rsidRPr="00D43F4A" w:rsidRDefault="008B3EE3" w:rsidP="008B3EE3">
            <w:pPr>
              <w:keepNext/>
              <w:keepLines/>
              <w:spacing w:after="0"/>
              <w:jc w:val="center"/>
              <w:rPr>
                <w:rFonts w:ascii="Arial" w:hAnsi="Arial"/>
                <w:sz w:val="18"/>
              </w:rPr>
            </w:pPr>
            <w:ins w:id="667" w:author="Licheng Lin (林立晟)" w:date="2021-07-29T14:37:00Z">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ins>
          </w:p>
        </w:tc>
        <w:tc>
          <w:tcPr>
            <w:tcW w:w="586" w:type="pct"/>
            <w:shd w:val="clear" w:color="auto" w:fill="FFFFFF"/>
            <w:vAlign w:val="center"/>
          </w:tcPr>
          <w:p w14:paraId="2F365424" w14:textId="77777777" w:rsidR="00717801" w:rsidRPr="00D43F4A" w:rsidRDefault="00717801" w:rsidP="007D1FD3">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5246A758"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8EB2A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C67DE9F"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7D457A6"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183345A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20338E3" w14:textId="77777777" w:rsidR="00717801" w:rsidRDefault="00717801" w:rsidP="007D1FD3">
            <w:pPr>
              <w:keepNext/>
              <w:keepLines/>
              <w:spacing w:after="0"/>
              <w:jc w:val="center"/>
              <w:rPr>
                <w:ins w:id="668" w:author="Licheng Lin (林立晟)" w:date="2021-07-26T10:18:00Z"/>
                <w:rFonts w:ascii="Arial" w:hAnsi="Arial"/>
                <w:sz w:val="18"/>
              </w:rPr>
            </w:pPr>
            <w:del w:id="669" w:author="Licheng Lin (林立晟)" w:date="2021-07-26T10:18:00Z">
              <w:r w:rsidRPr="00D43F4A" w:rsidDel="00FD64FC">
                <w:rPr>
                  <w:rFonts w:ascii="Arial" w:hAnsi="Arial"/>
                  <w:sz w:val="18"/>
                </w:rPr>
                <w:delText>[9.0]</w:delText>
              </w:r>
            </w:del>
          </w:p>
          <w:p w14:paraId="50AA188F" w14:textId="77777777" w:rsidR="00717801" w:rsidRPr="00D43F4A" w:rsidRDefault="00717801" w:rsidP="007D1FD3">
            <w:pPr>
              <w:keepNext/>
              <w:keepLines/>
              <w:spacing w:after="0"/>
              <w:jc w:val="center"/>
              <w:rPr>
                <w:rFonts w:ascii="Arial" w:hAnsi="Arial"/>
                <w:sz w:val="18"/>
                <w:lang w:eastAsia="zh-CN"/>
              </w:rPr>
            </w:pPr>
            <w:ins w:id="670" w:author="Licheng Lin (林立晟)" w:date="2021-07-26T10:18:00Z">
              <w:r>
                <w:rPr>
                  <w:rFonts w:ascii="Arial" w:hAnsi="Arial"/>
                  <w:sz w:val="18"/>
                </w:rPr>
                <w:t>8.9</w:t>
              </w:r>
            </w:ins>
          </w:p>
        </w:tc>
      </w:tr>
      <w:tr w:rsidR="00717801" w:rsidRPr="00D43F4A" w14:paraId="28935890" w14:textId="77777777" w:rsidTr="007D1FD3">
        <w:trPr>
          <w:trHeight w:val="210"/>
          <w:jc w:val="center"/>
        </w:trPr>
        <w:tc>
          <w:tcPr>
            <w:tcW w:w="333" w:type="pct"/>
            <w:shd w:val="clear" w:color="auto" w:fill="FFFFFF"/>
            <w:vAlign w:val="center"/>
          </w:tcPr>
          <w:p w14:paraId="5C90A686"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55E4ED4E" w14:textId="77777777" w:rsidR="00717801" w:rsidRDefault="00717801" w:rsidP="007D1FD3">
            <w:pPr>
              <w:keepNext/>
              <w:keepLines/>
              <w:spacing w:after="0"/>
              <w:jc w:val="center"/>
              <w:rPr>
                <w:ins w:id="671" w:author="Licheng Lin (林立晟)" w:date="2021-07-29T14:37:00Z"/>
                <w:rFonts w:ascii="Arial" w:hAnsi="Arial"/>
                <w:sz w:val="18"/>
              </w:rPr>
            </w:pPr>
            <w:del w:id="672" w:author="Licheng Lin (林立晟)" w:date="2021-07-29T14:37:00Z">
              <w:r w:rsidRPr="00D43F4A" w:rsidDel="008B3EE3">
                <w:rPr>
                  <w:rFonts w:ascii="Arial" w:hAnsi="Arial"/>
                  <w:sz w:val="18"/>
                </w:rPr>
                <w:delText>R.PDSCH.1-18.4 TDD</w:delText>
              </w:r>
            </w:del>
          </w:p>
          <w:p w14:paraId="345152EC" w14:textId="09C4A7B1" w:rsidR="008B3EE3" w:rsidRPr="00D43F4A" w:rsidRDefault="008B3EE3" w:rsidP="008B3EE3">
            <w:pPr>
              <w:keepNext/>
              <w:keepLines/>
              <w:spacing w:after="0"/>
              <w:jc w:val="center"/>
              <w:rPr>
                <w:rFonts w:ascii="Arial" w:hAnsi="Arial"/>
                <w:sz w:val="18"/>
              </w:rPr>
            </w:pPr>
            <w:ins w:id="673" w:author="Licheng Lin (林立晟)" w:date="2021-07-29T14:37:00Z">
              <w:r w:rsidRPr="00D43F4A">
                <w:rPr>
                  <w:rFonts w:ascii="Arial" w:hAnsi="Arial"/>
                  <w:sz w:val="18"/>
                </w:rPr>
                <w:t>R.PDSCH.</w:t>
              </w:r>
              <w:r>
                <w:rPr>
                  <w:rFonts w:ascii="Arial" w:hAnsi="Arial"/>
                  <w:sz w:val="18"/>
                </w:rPr>
                <w:t>2-18.4</w:t>
              </w:r>
              <w:r w:rsidRPr="00D43F4A">
                <w:rPr>
                  <w:rFonts w:ascii="Arial" w:hAnsi="Arial"/>
                  <w:sz w:val="18"/>
                </w:rPr>
                <w:t xml:space="preserve"> TDD</w:t>
              </w:r>
            </w:ins>
          </w:p>
        </w:tc>
        <w:tc>
          <w:tcPr>
            <w:tcW w:w="586" w:type="pct"/>
            <w:shd w:val="clear" w:color="auto" w:fill="FFFFFF"/>
            <w:vAlign w:val="center"/>
          </w:tcPr>
          <w:p w14:paraId="2EE7055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6FC3EF9B"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CBFED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EFBC5B0"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BDBAD07"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589D94E"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74627799" w14:textId="77777777" w:rsidR="00717801" w:rsidRDefault="00717801" w:rsidP="007D1FD3">
            <w:pPr>
              <w:keepNext/>
              <w:keepLines/>
              <w:spacing w:after="0"/>
              <w:jc w:val="center"/>
              <w:rPr>
                <w:ins w:id="674" w:author="Licheng Lin (林立晟)" w:date="2021-07-26T10:18:00Z"/>
                <w:rFonts w:ascii="Arial" w:hAnsi="Arial"/>
                <w:sz w:val="18"/>
              </w:rPr>
            </w:pPr>
            <w:del w:id="675" w:author="Licheng Lin (林立晟)" w:date="2021-07-26T10:18:00Z">
              <w:r w:rsidRPr="00D43F4A" w:rsidDel="00FD64FC">
                <w:rPr>
                  <w:rFonts w:ascii="Arial" w:hAnsi="Arial"/>
                  <w:sz w:val="18"/>
                </w:rPr>
                <w:delText>[9.2]</w:delText>
              </w:r>
            </w:del>
          </w:p>
          <w:p w14:paraId="009328DD" w14:textId="77777777" w:rsidR="00717801" w:rsidRPr="00D43F4A" w:rsidRDefault="00717801" w:rsidP="007D1FD3">
            <w:pPr>
              <w:keepNext/>
              <w:keepLines/>
              <w:spacing w:after="0"/>
              <w:jc w:val="center"/>
              <w:rPr>
                <w:rFonts w:ascii="Arial" w:hAnsi="Arial"/>
                <w:sz w:val="18"/>
                <w:lang w:eastAsia="zh-CN"/>
              </w:rPr>
            </w:pPr>
            <w:ins w:id="676" w:author="Licheng Lin (林立晟)" w:date="2021-07-26T10:18:00Z">
              <w:r>
                <w:rPr>
                  <w:rFonts w:ascii="Arial" w:hAnsi="Arial"/>
                  <w:sz w:val="18"/>
                </w:rPr>
                <w:t>9.1</w:t>
              </w:r>
            </w:ins>
          </w:p>
        </w:tc>
      </w:tr>
    </w:tbl>
    <w:p w14:paraId="37B96195" w14:textId="77777777" w:rsidR="00717801" w:rsidRDefault="00717801" w:rsidP="00717801">
      <w:pPr>
        <w:pStyle w:val="TH"/>
        <w:jc w:val="left"/>
      </w:pPr>
    </w:p>
    <w:p w14:paraId="5DE16B3B" w14:textId="38D70F3E" w:rsidR="00717801" w:rsidRPr="00717801" w:rsidRDefault="00717801" w:rsidP="00717801">
      <w:pPr>
        <w:pBdr>
          <w:top w:val="single" w:sz="6" w:space="1" w:color="auto"/>
          <w:bottom w:val="single" w:sz="6" w:space="0" w:color="auto"/>
        </w:pBdr>
        <w:jc w:val="center"/>
        <w:rPr>
          <w:b/>
          <w:color w:val="0070C0"/>
          <w:lang w:eastAsia="zh-CN"/>
        </w:rPr>
      </w:pPr>
      <w:r>
        <w:rPr>
          <w:rFonts w:ascii="Arial" w:hAnsi="Arial" w:cs="Arial"/>
          <w:b/>
          <w:color w:val="0070C0"/>
        </w:rPr>
        <w:t xml:space="preserve">END OF CHANGE </w:t>
      </w:r>
      <w:r w:rsidR="000739FA">
        <w:rPr>
          <w:rFonts w:ascii="Arial" w:hAnsi="Arial" w:cs="Arial"/>
          <w:b/>
          <w:color w:val="0070C0"/>
        </w:rPr>
        <w:t>3</w:t>
      </w:r>
    </w:p>
    <w:p w14:paraId="600E809A" w14:textId="77777777" w:rsidR="00717801" w:rsidRDefault="00717801" w:rsidP="000E2FD5"/>
    <w:p w14:paraId="27688D68" w14:textId="77777777" w:rsidR="00717801" w:rsidRDefault="00717801" w:rsidP="000E2FD5"/>
    <w:p w14:paraId="143C601A" w14:textId="77777777" w:rsidR="00717801" w:rsidRDefault="00717801" w:rsidP="000E2FD5"/>
    <w:p w14:paraId="6B3F850F" w14:textId="77777777" w:rsidR="00717801" w:rsidRDefault="00717801" w:rsidP="000E2FD5"/>
    <w:p w14:paraId="7EE07274" w14:textId="77777777" w:rsidR="00717801" w:rsidRDefault="00717801" w:rsidP="000E2FD5"/>
    <w:p w14:paraId="0393BC76" w14:textId="77777777" w:rsidR="00717801" w:rsidRDefault="00717801" w:rsidP="000E2FD5"/>
    <w:p w14:paraId="55B1B922" w14:textId="77777777" w:rsidR="00717801" w:rsidRDefault="00717801" w:rsidP="000E2FD5"/>
    <w:p w14:paraId="1E182505" w14:textId="77777777" w:rsidR="00717801" w:rsidRDefault="00717801" w:rsidP="000E2FD5"/>
    <w:p w14:paraId="1F50F83A" w14:textId="77777777" w:rsidR="00717801" w:rsidRDefault="00717801" w:rsidP="000E2FD5"/>
    <w:p w14:paraId="004F8085" w14:textId="77777777" w:rsidR="00717801" w:rsidRDefault="00717801" w:rsidP="000E2FD5"/>
    <w:p w14:paraId="050231AE" w14:textId="77777777" w:rsidR="00717801" w:rsidRDefault="00717801" w:rsidP="000E2FD5"/>
    <w:p w14:paraId="40389F01" w14:textId="77777777" w:rsidR="00717801" w:rsidRDefault="00717801" w:rsidP="000E2FD5"/>
    <w:p w14:paraId="5738B374" w14:textId="77777777" w:rsidR="00717801" w:rsidRDefault="00717801" w:rsidP="000E2FD5"/>
    <w:p w14:paraId="354944C7" w14:textId="77777777" w:rsidR="00717801" w:rsidRDefault="00717801" w:rsidP="000E2FD5"/>
    <w:p w14:paraId="5A2E30D9" w14:textId="77777777" w:rsidR="00176D9C" w:rsidRDefault="00176D9C" w:rsidP="000E2FD5"/>
    <w:p w14:paraId="2D7089F4" w14:textId="77777777" w:rsidR="000739FA" w:rsidRDefault="000739FA" w:rsidP="000E2FD5"/>
    <w:p w14:paraId="3387B475" w14:textId="47220377" w:rsidR="00717801" w:rsidRPr="00FF1092" w:rsidRDefault="00717801" w:rsidP="0071780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0739FA">
        <w:rPr>
          <w:rFonts w:ascii="Arial" w:hAnsi="Arial" w:cs="Arial"/>
          <w:b/>
          <w:color w:val="0070C0"/>
        </w:rPr>
        <w:t>4</w:t>
      </w:r>
    </w:p>
    <w:p w14:paraId="5E05DC96" w14:textId="77777777" w:rsidR="008B3EE3" w:rsidRPr="008B3EE3" w:rsidRDefault="008B3EE3" w:rsidP="008B3EE3">
      <w:pPr>
        <w:keepNext/>
        <w:keepLines/>
        <w:spacing w:before="120"/>
        <w:ind w:left="1418" w:hanging="1418"/>
        <w:outlineLvl w:val="3"/>
        <w:rPr>
          <w:rFonts w:ascii="Arial" w:eastAsia="Times New Roman" w:hAnsi="Arial"/>
          <w:sz w:val="24"/>
          <w:lang w:eastAsia="zh-CN"/>
        </w:rPr>
      </w:pPr>
      <w:bookmarkStart w:id="677" w:name="_Toc61121173"/>
      <w:bookmarkStart w:id="678" w:name="_Toc67918369"/>
      <w:bookmarkStart w:id="679" w:name="_Toc76298439"/>
      <w:bookmarkStart w:id="680" w:name="_Toc76572451"/>
      <w:bookmarkStart w:id="681" w:name="_Toc76652318"/>
      <w:bookmarkStart w:id="682" w:name="_Toc76653156"/>
      <w:r w:rsidRPr="008B3EE3">
        <w:rPr>
          <w:rFonts w:ascii="Arial" w:eastAsia="Times New Roman" w:hAnsi="Arial"/>
          <w:sz w:val="24"/>
          <w:lang w:eastAsia="zh-CN"/>
        </w:rPr>
        <w:lastRenderedPageBreak/>
        <w:t>A.3.2.2.2</w:t>
      </w:r>
      <w:r w:rsidRPr="008B3EE3">
        <w:rPr>
          <w:rFonts w:ascii="Arial" w:eastAsia="Times New Roman" w:hAnsi="Arial" w:hint="eastAsia"/>
          <w:sz w:val="24"/>
          <w:lang w:eastAsia="zh-CN"/>
        </w:rPr>
        <w:tab/>
      </w:r>
      <w:r w:rsidRPr="008B3EE3">
        <w:rPr>
          <w:rFonts w:ascii="Arial" w:eastAsia="Times New Roman" w:hAnsi="Arial"/>
          <w:sz w:val="24"/>
          <w:lang w:eastAsia="zh-CN"/>
        </w:rPr>
        <w:t>Reference measurement channels for SCS 30 kHz FR1</w:t>
      </w:r>
      <w:bookmarkEnd w:id="677"/>
      <w:bookmarkEnd w:id="678"/>
      <w:bookmarkEnd w:id="679"/>
      <w:bookmarkEnd w:id="680"/>
      <w:bookmarkEnd w:id="681"/>
      <w:bookmarkEnd w:id="682"/>
    </w:p>
    <w:p w14:paraId="77E1A7CB" w14:textId="693513E0" w:rsidR="008B3EE3" w:rsidRDefault="008B3EE3" w:rsidP="008B3EE3">
      <w:pPr>
        <w:keepNext/>
        <w:keepLines/>
        <w:spacing w:before="60"/>
        <w:rPr>
          <w:color w:val="FF0000"/>
          <w:lang w:val="en-US" w:eastAsia="zh-CN"/>
        </w:rPr>
      </w:pPr>
      <w:r w:rsidRPr="00112233">
        <w:rPr>
          <w:color w:val="FF0000"/>
          <w:lang w:val="en-US" w:eastAsia="zh-CN"/>
        </w:rPr>
        <w:t>&lt;SKIP UNCHANGED PART&gt;</w:t>
      </w:r>
    </w:p>
    <w:p w14:paraId="6D7B9557" w14:textId="77777777" w:rsidR="007B3A07" w:rsidRPr="00E91963" w:rsidRDefault="007B3A07" w:rsidP="007B3A07">
      <w:pPr>
        <w:keepNext/>
        <w:keepLines/>
        <w:spacing w:before="60"/>
        <w:jc w:val="center"/>
        <w:rPr>
          <w:rFonts w:ascii="Arial" w:hAnsi="Arial"/>
          <w:b/>
          <w:lang w:eastAsia="en-US"/>
        </w:rPr>
      </w:pPr>
      <w:r w:rsidRPr="00E91963">
        <w:rPr>
          <w:rFonts w:ascii="Arial" w:hAnsi="Arial"/>
          <w:b/>
          <w:lang w:eastAsia="en-US"/>
        </w:rPr>
        <w:t>Table A.3.2.2.2-18: PDSCH Reference Channel for PDSCH on band with shared spectrum access with TDD UL-DL pattern FR1.30-7</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7B3A07" w:rsidRPr="007B3A07" w14:paraId="3194448B" w14:textId="77777777" w:rsidTr="007D1FD3">
        <w:trPr>
          <w:jc w:val="center"/>
        </w:trPr>
        <w:tc>
          <w:tcPr>
            <w:tcW w:w="1268" w:type="pct"/>
            <w:vAlign w:val="center"/>
          </w:tcPr>
          <w:p w14:paraId="37738785" w14:textId="77777777" w:rsidR="007B3A07" w:rsidRPr="007B3A07" w:rsidRDefault="007B3A07" w:rsidP="007B3A07">
            <w:pPr>
              <w:keepNext/>
              <w:keepLines/>
              <w:spacing w:after="0"/>
              <w:jc w:val="center"/>
              <w:rPr>
                <w:rFonts w:ascii="Arial" w:hAnsi="Arial"/>
                <w:b/>
                <w:sz w:val="18"/>
                <w:lang w:eastAsia="en-US"/>
              </w:rPr>
            </w:pPr>
            <w:r w:rsidRPr="007B3A07">
              <w:rPr>
                <w:rFonts w:ascii="Arial" w:hAnsi="Arial"/>
                <w:b/>
                <w:sz w:val="18"/>
                <w:lang w:eastAsia="en-US"/>
              </w:rPr>
              <w:lastRenderedPageBreak/>
              <w:t>Parameter</w:t>
            </w:r>
          </w:p>
        </w:tc>
        <w:tc>
          <w:tcPr>
            <w:tcW w:w="379" w:type="pct"/>
            <w:vAlign w:val="center"/>
          </w:tcPr>
          <w:p w14:paraId="6622CB70" w14:textId="77777777" w:rsidR="007B3A07" w:rsidRPr="007B3A07" w:rsidRDefault="007B3A07" w:rsidP="007B3A07">
            <w:pPr>
              <w:keepNext/>
              <w:keepLines/>
              <w:spacing w:after="0"/>
              <w:jc w:val="center"/>
              <w:rPr>
                <w:rFonts w:ascii="Arial" w:hAnsi="Arial"/>
                <w:b/>
                <w:sz w:val="18"/>
                <w:lang w:eastAsia="en-US"/>
              </w:rPr>
            </w:pPr>
            <w:r w:rsidRPr="007B3A07">
              <w:rPr>
                <w:rFonts w:ascii="Arial" w:hAnsi="Arial"/>
                <w:b/>
                <w:sz w:val="18"/>
                <w:lang w:eastAsia="en-US"/>
              </w:rPr>
              <w:t>Unit</w:t>
            </w:r>
          </w:p>
        </w:tc>
        <w:tc>
          <w:tcPr>
            <w:tcW w:w="3353" w:type="pct"/>
            <w:gridSpan w:val="4"/>
            <w:vAlign w:val="center"/>
          </w:tcPr>
          <w:p w14:paraId="5FE36486" w14:textId="77777777" w:rsidR="007B3A07" w:rsidRPr="007B3A07" w:rsidRDefault="007B3A07" w:rsidP="007B3A07">
            <w:pPr>
              <w:keepNext/>
              <w:keepLines/>
              <w:spacing w:after="0"/>
              <w:jc w:val="center"/>
              <w:rPr>
                <w:rFonts w:ascii="Arial" w:hAnsi="Arial"/>
                <w:b/>
                <w:sz w:val="18"/>
                <w:lang w:eastAsia="zh-CN"/>
              </w:rPr>
            </w:pPr>
            <w:r w:rsidRPr="007B3A07">
              <w:rPr>
                <w:rFonts w:ascii="Arial" w:hAnsi="Arial" w:hint="eastAsia"/>
                <w:b/>
                <w:sz w:val="18"/>
                <w:lang w:eastAsia="en-US"/>
              </w:rPr>
              <w:t>V</w:t>
            </w:r>
            <w:r w:rsidRPr="007B3A07">
              <w:rPr>
                <w:rFonts w:ascii="Arial" w:hAnsi="Arial"/>
                <w:b/>
                <w:sz w:val="18"/>
                <w:lang w:eastAsia="en-US"/>
              </w:rPr>
              <w:t>alue</w:t>
            </w:r>
          </w:p>
        </w:tc>
      </w:tr>
      <w:tr w:rsidR="007B3A07" w:rsidRPr="007B3A07" w14:paraId="25CACA1D" w14:textId="77777777" w:rsidTr="007D1FD3">
        <w:trPr>
          <w:jc w:val="center"/>
        </w:trPr>
        <w:tc>
          <w:tcPr>
            <w:tcW w:w="1268" w:type="pct"/>
            <w:vAlign w:val="center"/>
          </w:tcPr>
          <w:p w14:paraId="2016568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Reference channel</w:t>
            </w:r>
          </w:p>
        </w:tc>
        <w:tc>
          <w:tcPr>
            <w:tcW w:w="379" w:type="pct"/>
            <w:vAlign w:val="center"/>
          </w:tcPr>
          <w:p w14:paraId="1401235A"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5106F764" w14:textId="77777777" w:rsidR="007B3A07" w:rsidRDefault="007B3A07" w:rsidP="007B3A07">
            <w:pPr>
              <w:keepNext/>
              <w:keepLines/>
              <w:spacing w:after="0"/>
              <w:jc w:val="center"/>
              <w:rPr>
                <w:ins w:id="683" w:author="Licheng Lin (林立晟)" w:date="2021-07-29T14:32:00Z"/>
                <w:rFonts w:ascii="Arial" w:hAnsi="Arial"/>
                <w:sz w:val="18"/>
                <w:lang w:eastAsia="en-US"/>
              </w:rPr>
            </w:pPr>
            <w:del w:id="684" w:author="Licheng Lin (林立晟)" w:date="2021-07-29T14:32:00Z">
              <w:r w:rsidRPr="007B3A07" w:rsidDel="007B3A07">
                <w:rPr>
                  <w:rFonts w:ascii="Arial" w:hAnsi="Arial"/>
                  <w:sz w:val="18"/>
                  <w:lang w:eastAsia="en-US"/>
                </w:rPr>
                <w:delText>R.PDSCH.1-18.1 TDD</w:delText>
              </w:r>
            </w:del>
          </w:p>
          <w:p w14:paraId="0AB5E5AD" w14:textId="2129ED3E" w:rsidR="007B3A07" w:rsidRPr="007B3A07" w:rsidRDefault="007B3A07" w:rsidP="007B3A07">
            <w:pPr>
              <w:keepNext/>
              <w:keepLines/>
              <w:spacing w:after="0"/>
              <w:jc w:val="center"/>
              <w:rPr>
                <w:rFonts w:ascii="Arial" w:hAnsi="Arial"/>
                <w:sz w:val="18"/>
                <w:lang w:eastAsia="en-US"/>
              </w:rPr>
            </w:pPr>
            <w:ins w:id="685" w:author="Licheng Lin (林立晟)" w:date="2021-07-29T14:32:00Z">
              <w:r>
                <w:rPr>
                  <w:rFonts w:ascii="Arial" w:hAnsi="Arial"/>
                  <w:sz w:val="18"/>
                  <w:lang w:eastAsia="en-US"/>
                </w:rPr>
                <w:t>R.PDSCH.2</w:t>
              </w:r>
              <w:r w:rsidRPr="007B3A07">
                <w:rPr>
                  <w:rFonts w:ascii="Arial" w:hAnsi="Arial"/>
                  <w:sz w:val="18"/>
                  <w:lang w:eastAsia="en-US"/>
                </w:rPr>
                <w:t>-18.1 TDD</w:t>
              </w:r>
            </w:ins>
          </w:p>
        </w:tc>
        <w:tc>
          <w:tcPr>
            <w:tcW w:w="790" w:type="pct"/>
            <w:vAlign w:val="center"/>
          </w:tcPr>
          <w:p w14:paraId="2530C8FB" w14:textId="77777777" w:rsidR="007B3A07" w:rsidRDefault="007B3A07" w:rsidP="007B3A07">
            <w:pPr>
              <w:keepNext/>
              <w:keepLines/>
              <w:spacing w:after="0"/>
              <w:jc w:val="center"/>
              <w:rPr>
                <w:ins w:id="686" w:author="Licheng Lin (林立晟)" w:date="2021-07-29T14:32:00Z"/>
                <w:rFonts w:ascii="Arial" w:hAnsi="Arial"/>
                <w:sz w:val="18"/>
                <w:lang w:eastAsia="en-US"/>
              </w:rPr>
            </w:pPr>
            <w:del w:id="687" w:author="Licheng Lin (林立晟)" w:date="2021-07-29T14:32:00Z">
              <w:r w:rsidRPr="007B3A07" w:rsidDel="007B3A07">
                <w:rPr>
                  <w:rFonts w:ascii="Arial" w:hAnsi="Arial"/>
                  <w:sz w:val="18"/>
                  <w:lang w:eastAsia="en-US"/>
                </w:rPr>
                <w:delText>R.PDSCH.1-18.2 TDD</w:delText>
              </w:r>
            </w:del>
          </w:p>
          <w:p w14:paraId="7F38D73D" w14:textId="7D60F3D2" w:rsidR="007B3A07" w:rsidRPr="007B3A07" w:rsidRDefault="007B3A07" w:rsidP="007B3A07">
            <w:pPr>
              <w:keepNext/>
              <w:keepLines/>
              <w:spacing w:after="0"/>
              <w:jc w:val="center"/>
              <w:rPr>
                <w:rFonts w:ascii="Arial" w:hAnsi="Arial"/>
                <w:sz w:val="18"/>
                <w:lang w:eastAsia="zh-CN"/>
              </w:rPr>
            </w:pPr>
            <w:ins w:id="688" w:author="Licheng Lin (林立晟)" w:date="2021-07-29T14:32:00Z">
              <w:r>
                <w:rPr>
                  <w:rFonts w:ascii="Arial" w:hAnsi="Arial"/>
                  <w:sz w:val="18"/>
                  <w:lang w:eastAsia="en-US"/>
                </w:rPr>
                <w:t>R.PDSCH.2-18.2</w:t>
              </w:r>
              <w:r w:rsidRPr="007B3A07">
                <w:rPr>
                  <w:rFonts w:ascii="Arial" w:hAnsi="Arial"/>
                  <w:sz w:val="18"/>
                  <w:lang w:eastAsia="en-US"/>
                </w:rPr>
                <w:t xml:space="preserve"> TDD</w:t>
              </w:r>
            </w:ins>
          </w:p>
        </w:tc>
        <w:tc>
          <w:tcPr>
            <w:tcW w:w="875" w:type="pct"/>
            <w:vAlign w:val="center"/>
          </w:tcPr>
          <w:p w14:paraId="652AE714" w14:textId="77777777" w:rsidR="007B3A07" w:rsidRDefault="007B3A07" w:rsidP="007B3A07">
            <w:pPr>
              <w:keepNext/>
              <w:keepLines/>
              <w:spacing w:after="0"/>
              <w:jc w:val="center"/>
              <w:rPr>
                <w:ins w:id="689" w:author="Licheng Lin (林立晟)" w:date="2021-07-29T14:32:00Z"/>
                <w:rFonts w:ascii="Arial" w:hAnsi="Arial"/>
                <w:sz w:val="18"/>
                <w:lang w:eastAsia="en-US"/>
              </w:rPr>
            </w:pPr>
            <w:del w:id="690" w:author="Licheng Lin (林立晟)" w:date="2021-07-29T14:32:00Z">
              <w:r w:rsidRPr="007B3A07" w:rsidDel="007B3A07">
                <w:rPr>
                  <w:rFonts w:ascii="Arial" w:hAnsi="Arial"/>
                  <w:sz w:val="18"/>
                  <w:lang w:eastAsia="en-US"/>
                </w:rPr>
                <w:delText>R.PDSCH.1-18.3 TDD</w:delText>
              </w:r>
            </w:del>
          </w:p>
          <w:p w14:paraId="42A6449C" w14:textId="310B99FB" w:rsidR="007B3A07" w:rsidRPr="007B3A07" w:rsidRDefault="007B3A07" w:rsidP="007B3A07">
            <w:pPr>
              <w:keepNext/>
              <w:keepLines/>
              <w:spacing w:after="0"/>
              <w:jc w:val="center"/>
              <w:rPr>
                <w:rFonts w:ascii="Arial" w:hAnsi="Arial"/>
                <w:sz w:val="18"/>
                <w:lang w:eastAsia="zh-CN"/>
              </w:rPr>
            </w:pPr>
            <w:ins w:id="691" w:author="Licheng Lin (林立晟)" w:date="2021-07-29T14:32:00Z">
              <w:r w:rsidRPr="007B3A07">
                <w:rPr>
                  <w:rFonts w:ascii="Arial" w:hAnsi="Arial"/>
                  <w:sz w:val="18"/>
                  <w:lang w:eastAsia="en-US"/>
                </w:rPr>
                <w:t>R.PDSCH.</w:t>
              </w:r>
              <w:r>
                <w:rPr>
                  <w:rFonts w:ascii="Arial" w:hAnsi="Arial"/>
                  <w:sz w:val="18"/>
                  <w:lang w:eastAsia="en-US"/>
                </w:rPr>
                <w:t>2-18.3</w:t>
              </w:r>
              <w:r w:rsidRPr="007B3A07">
                <w:rPr>
                  <w:rFonts w:ascii="Arial" w:hAnsi="Arial"/>
                  <w:sz w:val="18"/>
                  <w:lang w:eastAsia="en-US"/>
                </w:rPr>
                <w:t xml:space="preserve"> TDD</w:t>
              </w:r>
            </w:ins>
          </w:p>
        </w:tc>
        <w:tc>
          <w:tcPr>
            <w:tcW w:w="875" w:type="pct"/>
            <w:vAlign w:val="center"/>
          </w:tcPr>
          <w:p w14:paraId="4270615F" w14:textId="77777777" w:rsidR="007B3A07" w:rsidRDefault="007B3A07" w:rsidP="007B3A07">
            <w:pPr>
              <w:keepNext/>
              <w:keepLines/>
              <w:spacing w:after="0"/>
              <w:jc w:val="center"/>
              <w:rPr>
                <w:ins w:id="692" w:author="Licheng Lin (林立晟)" w:date="2021-07-29T14:32:00Z"/>
                <w:rFonts w:ascii="Arial" w:hAnsi="Arial"/>
                <w:sz w:val="18"/>
                <w:lang w:eastAsia="en-US"/>
              </w:rPr>
            </w:pPr>
            <w:del w:id="693" w:author="Licheng Lin (林立晟)" w:date="2021-07-29T14:32:00Z">
              <w:r w:rsidRPr="007B3A07" w:rsidDel="007B3A07">
                <w:rPr>
                  <w:rFonts w:ascii="Arial" w:hAnsi="Arial"/>
                  <w:sz w:val="18"/>
                  <w:lang w:eastAsia="en-US"/>
                </w:rPr>
                <w:delText>R.PDSCH.1-18.4 TDD</w:delText>
              </w:r>
            </w:del>
          </w:p>
          <w:p w14:paraId="7FA2DB7A" w14:textId="79AD4A0D" w:rsidR="007B3A07" w:rsidRPr="007B3A07" w:rsidRDefault="007B3A07" w:rsidP="007B3A07">
            <w:pPr>
              <w:keepNext/>
              <w:keepLines/>
              <w:spacing w:after="0"/>
              <w:jc w:val="center"/>
              <w:rPr>
                <w:rFonts w:ascii="Arial" w:hAnsi="Arial"/>
                <w:sz w:val="18"/>
                <w:lang w:eastAsia="en-US"/>
              </w:rPr>
            </w:pPr>
            <w:ins w:id="694" w:author="Licheng Lin (林立晟)" w:date="2021-07-29T14:32:00Z">
              <w:r w:rsidRPr="007B3A07">
                <w:rPr>
                  <w:rFonts w:ascii="Arial" w:hAnsi="Arial"/>
                  <w:sz w:val="18"/>
                  <w:lang w:eastAsia="en-US"/>
                </w:rPr>
                <w:t>R.PDSCH.</w:t>
              </w:r>
              <w:r>
                <w:rPr>
                  <w:rFonts w:ascii="Arial" w:hAnsi="Arial"/>
                  <w:sz w:val="18"/>
                  <w:lang w:eastAsia="en-US"/>
                </w:rPr>
                <w:t>2-18.4</w:t>
              </w:r>
              <w:r w:rsidRPr="007B3A07">
                <w:rPr>
                  <w:rFonts w:ascii="Arial" w:hAnsi="Arial"/>
                  <w:sz w:val="18"/>
                  <w:lang w:eastAsia="en-US"/>
                </w:rPr>
                <w:t xml:space="preserve"> TDD</w:t>
              </w:r>
            </w:ins>
          </w:p>
        </w:tc>
      </w:tr>
      <w:tr w:rsidR="007B3A07" w:rsidRPr="007B3A07" w14:paraId="5661FAE6" w14:textId="77777777" w:rsidTr="007D1FD3">
        <w:trPr>
          <w:jc w:val="center"/>
        </w:trPr>
        <w:tc>
          <w:tcPr>
            <w:tcW w:w="1268" w:type="pct"/>
            <w:vAlign w:val="center"/>
          </w:tcPr>
          <w:p w14:paraId="6FB8788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Channel bandwidth</w:t>
            </w:r>
          </w:p>
        </w:tc>
        <w:tc>
          <w:tcPr>
            <w:tcW w:w="379" w:type="pct"/>
            <w:vAlign w:val="center"/>
          </w:tcPr>
          <w:p w14:paraId="12F3A8A9"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MHz</w:t>
            </w:r>
          </w:p>
        </w:tc>
        <w:tc>
          <w:tcPr>
            <w:tcW w:w="813" w:type="pct"/>
            <w:vAlign w:val="center"/>
          </w:tcPr>
          <w:p w14:paraId="289A0D13"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20</w:t>
            </w:r>
          </w:p>
        </w:tc>
        <w:tc>
          <w:tcPr>
            <w:tcW w:w="790" w:type="pct"/>
            <w:vAlign w:val="center"/>
          </w:tcPr>
          <w:p w14:paraId="38F455C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4</w:t>
            </w:r>
            <w:r w:rsidRPr="007B3A07">
              <w:rPr>
                <w:rFonts w:ascii="Arial" w:hAnsi="Arial"/>
                <w:sz w:val="18"/>
                <w:lang w:eastAsia="zh-CN"/>
              </w:rPr>
              <w:t>0</w:t>
            </w:r>
          </w:p>
        </w:tc>
        <w:tc>
          <w:tcPr>
            <w:tcW w:w="875" w:type="pct"/>
            <w:vAlign w:val="center"/>
          </w:tcPr>
          <w:p w14:paraId="108BEF9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6</w:t>
            </w:r>
            <w:r w:rsidRPr="007B3A07">
              <w:rPr>
                <w:rFonts w:ascii="Arial" w:hAnsi="Arial"/>
                <w:sz w:val="18"/>
                <w:lang w:eastAsia="zh-CN"/>
              </w:rPr>
              <w:t>0</w:t>
            </w:r>
          </w:p>
        </w:tc>
        <w:tc>
          <w:tcPr>
            <w:tcW w:w="875" w:type="pct"/>
            <w:vAlign w:val="center"/>
          </w:tcPr>
          <w:p w14:paraId="6373391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8</w:t>
            </w:r>
            <w:r w:rsidRPr="007B3A07">
              <w:rPr>
                <w:rFonts w:ascii="Arial" w:hAnsi="Arial"/>
                <w:sz w:val="18"/>
                <w:lang w:eastAsia="zh-CN"/>
              </w:rPr>
              <w:t>0</w:t>
            </w:r>
          </w:p>
        </w:tc>
      </w:tr>
      <w:tr w:rsidR="007B3A07" w:rsidRPr="007B3A07" w14:paraId="2833F6F8" w14:textId="77777777" w:rsidTr="007D1FD3">
        <w:trPr>
          <w:jc w:val="center"/>
        </w:trPr>
        <w:tc>
          <w:tcPr>
            <w:tcW w:w="1268" w:type="pct"/>
            <w:vAlign w:val="center"/>
          </w:tcPr>
          <w:p w14:paraId="07E337B4"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Subcarrier spacing</w:t>
            </w:r>
          </w:p>
        </w:tc>
        <w:tc>
          <w:tcPr>
            <w:tcW w:w="379" w:type="pct"/>
            <w:vAlign w:val="center"/>
          </w:tcPr>
          <w:p w14:paraId="32DCA851"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kHz</w:t>
            </w:r>
          </w:p>
        </w:tc>
        <w:tc>
          <w:tcPr>
            <w:tcW w:w="813" w:type="pct"/>
            <w:vAlign w:val="center"/>
          </w:tcPr>
          <w:p w14:paraId="563200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30</w:t>
            </w:r>
          </w:p>
        </w:tc>
        <w:tc>
          <w:tcPr>
            <w:tcW w:w="790" w:type="pct"/>
            <w:vAlign w:val="center"/>
          </w:tcPr>
          <w:p w14:paraId="574BBB8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c>
          <w:tcPr>
            <w:tcW w:w="875" w:type="pct"/>
            <w:vAlign w:val="center"/>
          </w:tcPr>
          <w:p w14:paraId="0F65D42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c>
          <w:tcPr>
            <w:tcW w:w="875" w:type="pct"/>
            <w:vAlign w:val="center"/>
          </w:tcPr>
          <w:p w14:paraId="5088B92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r>
      <w:tr w:rsidR="007B3A07" w:rsidRPr="007B3A07" w14:paraId="7EC84DED" w14:textId="77777777" w:rsidTr="007D1FD3">
        <w:trPr>
          <w:jc w:val="center"/>
        </w:trPr>
        <w:tc>
          <w:tcPr>
            <w:tcW w:w="1268" w:type="pct"/>
            <w:vAlign w:val="center"/>
          </w:tcPr>
          <w:p w14:paraId="6C964DD9"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Allocated resource blocks</w:t>
            </w:r>
          </w:p>
        </w:tc>
        <w:tc>
          <w:tcPr>
            <w:tcW w:w="379" w:type="pct"/>
            <w:vAlign w:val="center"/>
          </w:tcPr>
          <w:p w14:paraId="5D35822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PRBs</w:t>
            </w:r>
          </w:p>
        </w:tc>
        <w:tc>
          <w:tcPr>
            <w:tcW w:w="813" w:type="pct"/>
            <w:vAlign w:val="center"/>
          </w:tcPr>
          <w:p w14:paraId="68CF09F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51</w:t>
            </w:r>
          </w:p>
        </w:tc>
        <w:tc>
          <w:tcPr>
            <w:tcW w:w="790" w:type="pct"/>
            <w:vAlign w:val="center"/>
          </w:tcPr>
          <w:p w14:paraId="69BEA6A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06</w:t>
            </w:r>
          </w:p>
        </w:tc>
        <w:tc>
          <w:tcPr>
            <w:tcW w:w="875" w:type="pct"/>
            <w:vAlign w:val="center"/>
          </w:tcPr>
          <w:p w14:paraId="520CC8B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62</w:t>
            </w:r>
          </w:p>
        </w:tc>
        <w:tc>
          <w:tcPr>
            <w:tcW w:w="875" w:type="pct"/>
            <w:vAlign w:val="center"/>
          </w:tcPr>
          <w:p w14:paraId="4F7CB8B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r w:rsidRPr="007B3A07">
              <w:rPr>
                <w:rFonts w:ascii="Arial" w:hAnsi="Arial"/>
                <w:sz w:val="18"/>
                <w:lang w:eastAsia="zh-CN"/>
              </w:rPr>
              <w:t>17</w:t>
            </w:r>
          </w:p>
        </w:tc>
      </w:tr>
      <w:tr w:rsidR="007B3A07" w:rsidRPr="007B3A07" w14:paraId="228A8A5D" w14:textId="77777777" w:rsidTr="007D1FD3">
        <w:trPr>
          <w:jc w:val="center"/>
        </w:trPr>
        <w:tc>
          <w:tcPr>
            <w:tcW w:w="1268" w:type="pct"/>
            <w:vAlign w:val="center"/>
          </w:tcPr>
          <w:p w14:paraId="6562756E"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consecutive PDSCH symbols</w:t>
            </w:r>
          </w:p>
        </w:tc>
        <w:tc>
          <w:tcPr>
            <w:tcW w:w="379" w:type="pct"/>
            <w:vAlign w:val="center"/>
          </w:tcPr>
          <w:p w14:paraId="0D3FF26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6942188D"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27B4C499"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5CE6E038"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2034BEDB"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422847D6" w14:textId="77777777" w:rsidTr="007D1FD3">
        <w:trPr>
          <w:jc w:val="center"/>
        </w:trPr>
        <w:tc>
          <w:tcPr>
            <w:tcW w:w="1268" w:type="pct"/>
            <w:vAlign w:val="center"/>
          </w:tcPr>
          <w:p w14:paraId="37EACB1B"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695" w:name="OLE_LINK45"/>
            <w:r w:rsidRPr="007B3A07">
              <w:rPr>
                <w:rFonts w:ascii="Arial" w:hAnsi="Arial"/>
                <w:sz w:val="18"/>
                <w:lang w:eastAsia="en-US"/>
              </w:rPr>
              <w:t>For Slot 0 and slot i, if mod(i, 10) =7 for i from {0,…,39}</w:t>
            </w:r>
            <w:bookmarkEnd w:id="695"/>
          </w:p>
        </w:tc>
        <w:tc>
          <w:tcPr>
            <w:tcW w:w="379" w:type="pct"/>
            <w:vAlign w:val="center"/>
          </w:tcPr>
          <w:p w14:paraId="457EA2ED"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63D28F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1358DDB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533EEE2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30442AB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N/A</w:t>
            </w:r>
          </w:p>
        </w:tc>
      </w:tr>
      <w:tr w:rsidR="007B3A07" w:rsidRPr="007B3A07" w14:paraId="35C231A9" w14:textId="77777777" w:rsidTr="007D1FD3">
        <w:trPr>
          <w:jc w:val="center"/>
        </w:trPr>
        <w:tc>
          <w:tcPr>
            <w:tcW w:w="1268" w:type="pct"/>
            <w:vAlign w:val="center"/>
          </w:tcPr>
          <w:p w14:paraId="1E58B8E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For Slot i, if mod(i, 10) = {3, 5, 6} for i from {1,…,39}</w:t>
            </w:r>
          </w:p>
        </w:tc>
        <w:tc>
          <w:tcPr>
            <w:tcW w:w="379" w:type="pct"/>
            <w:vAlign w:val="center"/>
          </w:tcPr>
          <w:p w14:paraId="4CBA5FC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24F9BB7A" w14:textId="77777777" w:rsidR="007B3A07" w:rsidRPr="007B3A07" w:rsidRDefault="007B3A07" w:rsidP="007B3A07">
            <w:pPr>
              <w:keepNext/>
              <w:keepLines/>
              <w:spacing w:after="0"/>
              <w:jc w:val="center"/>
              <w:rPr>
                <w:rFonts w:ascii="Arial" w:hAnsi="Arial"/>
                <w:sz w:val="18"/>
                <w:lang w:eastAsia="zh-CN"/>
              </w:rPr>
            </w:pPr>
            <w:bookmarkStart w:id="696" w:name="OLE_LINK67"/>
            <w:r w:rsidRPr="007B3A07">
              <w:rPr>
                <w:rFonts w:ascii="Arial" w:hAnsi="Arial" w:hint="eastAsia"/>
                <w:sz w:val="18"/>
                <w:lang w:eastAsia="zh-CN"/>
              </w:rPr>
              <w:t>{</w:t>
            </w:r>
            <w:r w:rsidRPr="007B3A07">
              <w:rPr>
                <w:rFonts w:ascii="Arial" w:hAnsi="Arial"/>
                <w:sz w:val="18"/>
                <w:lang w:eastAsia="zh-CN"/>
              </w:rPr>
              <w:t>4,7,10,12}</w:t>
            </w:r>
            <w:bookmarkEnd w:id="696"/>
          </w:p>
        </w:tc>
        <w:tc>
          <w:tcPr>
            <w:tcW w:w="790" w:type="pct"/>
            <w:vAlign w:val="center"/>
          </w:tcPr>
          <w:p w14:paraId="1B99EAC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c>
          <w:tcPr>
            <w:tcW w:w="875" w:type="pct"/>
            <w:vAlign w:val="center"/>
          </w:tcPr>
          <w:p w14:paraId="7AD165C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c>
          <w:tcPr>
            <w:tcW w:w="875" w:type="pct"/>
            <w:vAlign w:val="center"/>
          </w:tcPr>
          <w:p w14:paraId="4E3A830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r>
      <w:tr w:rsidR="007B3A07" w:rsidRPr="007B3A07" w14:paraId="34019495" w14:textId="77777777" w:rsidTr="007D1FD3">
        <w:trPr>
          <w:jc w:val="center"/>
        </w:trPr>
        <w:tc>
          <w:tcPr>
            <w:tcW w:w="1268" w:type="pct"/>
            <w:vAlign w:val="center"/>
          </w:tcPr>
          <w:p w14:paraId="75F7F31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{0, 1, 2, 4} for i from {1,…,39}</w:t>
            </w:r>
          </w:p>
        </w:tc>
        <w:tc>
          <w:tcPr>
            <w:tcW w:w="379" w:type="pct"/>
            <w:vAlign w:val="center"/>
          </w:tcPr>
          <w:p w14:paraId="44368DC1"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7BE9067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790" w:type="pct"/>
            <w:vAlign w:val="center"/>
          </w:tcPr>
          <w:p w14:paraId="35A91B6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338C3BAB"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25D9EA6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r>
      <w:tr w:rsidR="007B3A07" w:rsidRPr="007B3A07" w14:paraId="6C8660A0" w14:textId="77777777" w:rsidTr="007D1FD3">
        <w:trPr>
          <w:jc w:val="center"/>
        </w:trPr>
        <w:tc>
          <w:tcPr>
            <w:tcW w:w="1268" w:type="pct"/>
            <w:vAlign w:val="center"/>
          </w:tcPr>
          <w:p w14:paraId="3BADEFF2"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3</w:t>
            </w:r>
          </w:p>
          <w:p w14:paraId="1ADAEC4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Allocated slots per 2 frames</w:t>
            </w:r>
          </w:p>
        </w:tc>
        <w:tc>
          <w:tcPr>
            <w:tcW w:w="379" w:type="pct"/>
            <w:vAlign w:val="center"/>
          </w:tcPr>
          <w:p w14:paraId="5BA675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slot</w:t>
            </w:r>
          </w:p>
        </w:tc>
        <w:tc>
          <w:tcPr>
            <w:tcW w:w="813" w:type="pct"/>
            <w:vAlign w:val="center"/>
          </w:tcPr>
          <w:p w14:paraId="1BF83FF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tc>
        <w:tc>
          <w:tcPr>
            <w:tcW w:w="790" w:type="pct"/>
          </w:tcPr>
          <w:p w14:paraId="1DBAEB35" w14:textId="77777777" w:rsidR="007B3A07" w:rsidRPr="007B3A07" w:rsidRDefault="007B3A07" w:rsidP="007B3A07">
            <w:pPr>
              <w:keepNext/>
              <w:keepLines/>
              <w:snapToGrid w:val="0"/>
              <w:spacing w:after="0"/>
              <w:jc w:val="center"/>
              <w:rPr>
                <w:rFonts w:ascii="Arial" w:hAnsi="Arial"/>
                <w:sz w:val="18"/>
                <w:lang w:eastAsia="zh-CN"/>
              </w:rPr>
            </w:pPr>
          </w:p>
          <w:p w14:paraId="26DE0920" w14:textId="77777777" w:rsidR="007B3A07" w:rsidRPr="007B3A07" w:rsidRDefault="007B3A07" w:rsidP="007B3A07">
            <w:pPr>
              <w:keepNext/>
              <w:keepLines/>
              <w:snapToGrid w:val="0"/>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p w14:paraId="2F10E54C" w14:textId="77777777" w:rsidR="007B3A07" w:rsidRPr="007B3A07" w:rsidRDefault="007B3A07" w:rsidP="007B3A07">
            <w:pPr>
              <w:keepNext/>
              <w:keepLines/>
              <w:spacing w:after="0"/>
              <w:jc w:val="center"/>
              <w:rPr>
                <w:rFonts w:ascii="Arial" w:hAnsi="Arial"/>
                <w:sz w:val="18"/>
                <w:lang w:eastAsia="zh-CN"/>
              </w:rPr>
            </w:pPr>
          </w:p>
        </w:tc>
        <w:tc>
          <w:tcPr>
            <w:tcW w:w="875" w:type="pct"/>
          </w:tcPr>
          <w:p w14:paraId="363951D4" w14:textId="77777777" w:rsidR="007B3A07" w:rsidRPr="007B3A07" w:rsidRDefault="007B3A07" w:rsidP="007B3A07">
            <w:pPr>
              <w:keepNext/>
              <w:keepLines/>
              <w:spacing w:after="0"/>
              <w:jc w:val="center"/>
              <w:rPr>
                <w:rFonts w:ascii="Arial" w:hAnsi="Arial"/>
                <w:sz w:val="18"/>
                <w:lang w:eastAsia="zh-CN"/>
              </w:rPr>
            </w:pPr>
          </w:p>
          <w:p w14:paraId="5004F4D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tc>
        <w:tc>
          <w:tcPr>
            <w:tcW w:w="875" w:type="pct"/>
          </w:tcPr>
          <w:p w14:paraId="693229EE" w14:textId="77777777" w:rsidR="007B3A07" w:rsidRPr="007B3A07" w:rsidRDefault="007B3A07" w:rsidP="007B3A07">
            <w:pPr>
              <w:keepNext/>
              <w:keepLines/>
              <w:spacing w:after="0"/>
              <w:jc w:val="center"/>
              <w:rPr>
                <w:rFonts w:ascii="Arial" w:hAnsi="Arial"/>
                <w:sz w:val="18"/>
                <w:lang w:eastAsia="zh-CN"/>
              </w:rPr>
            </w:pPr>
          </w:p>
          <w:p w14:paraId="447F8E6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31</w:t>
            </w:r>
          </w:p>
        </w:tc>
      </w:tr>
      <w:tr w:rsidR="007B3A07" w:rsidRPr="007B3A07" w14:paraId="175D3317" w14:textId="77777777" w:rsidTr="007D1FD3">
        <w:trPr>
          <w:jc w:val="center"/>
        </w:trPr>
        <w:tc>
          <w:tcPr>
            <w:tcW w:w="1268" w:type="pct"/>
            <w:vAlign w:val="center"/>
          </w:tcPr>
          <w:p w14:paraId="7A35D335"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MCS table</w:t>
            </w:r>
          </w:p>
        </w:tc>
        <w:tc>
          <w:tcPr>
            <w:tcW w:w="379" w:type="pct"/>
            <w:vAlign w:val="center"/>
          </w:tcPr>
          <w:p w14:paraId="7DF48678"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8D7B14A" w14:textId="77777777" w:rsidR="007B3A07" w:rsidRPr="007B3A07" w:rsidRDefault="007B3A07" w:rsidP="007B3A07">
            <w:pPr>
              <w:keepNext/>
              <w:keepLines/>
              <w:spacing w:after="0"/>
              <w:jc w:val="center"/>
              <w:rPr>
                <w:rFonts w:ascii="Arial" w:hAnsi="Arial"/>
                <w:sz w:val="18"/>
                <w:lang w:eastAsia="zh-CN"/>
              </w:rPr>
            </w:pPr>
            <w:bookmarkStart w:id="697" w:name="OLE_LINK68"/>
            <w:r w:rsidRPr="007B3A07">
              <w:rPr>
                <w:rFonts w:ascii="Arial" w:hAnsi="Arial" w:hint="eastAsia"/>
                <w:sz w:val="18"/>
                <w:lang w:eastAsia="zh-CN"/>
              </w:rPr>
              <w:t>6</w:t>
            </w:r>
            <w:r w:rsidRPr="007B3A07">
              <w:rPr>
                <w:rFonts w:ascii="Arial" w:hAnsi="Arial"/>
                <w:sz w:val="18"/>
                <w:lang w:eastAsia="zh-CN"/>
              </w:rPr>
              <w:t>4QAM</w:t>
            </w:r>
            <w:bookmarkEnd w:id="697"/>
          </w:p>
        </w:tc>
        <w:tc>
          <w:tcPr>
            <w:tcW w:w="790" w:type="pct"/>
            <w:vAlign w:val="center"/>
          </w:tcPr>
          <w:p w14:paraId="75B93BE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c>
          <w:tcPr>
            <w:tcW w:w="875" w:type="pct"/>
            <w:vAlign w:val="center"/>
          </w:tcPr>
          <w:p w14:paraId="5E3CB6F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c>
          <w:tcPr>
            <w:tcW w:w="875" w:type="pct"/>
            <w:vAlign w:val="center"/>
          </w:tcPr>
          <w:p w14:paraId="5A44AAE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r>
      <w:tr w:rsidR="007B3A07" w:rsidRPr="007B3A07" w14:paraId="63F5AA29" w14:textId="77777777" w:rsidTr="007D1FD3">
        <w:trPr>
          <w:jc w:val="center"/>
        </w:trPr>
        <w:tc>
          <w:tcPr>
            <w:tcW w:w="1268" w:type="pct"/>
            <w:vAlign w:val="center"/>
          </w:tcPr>
          <w:p w14:paraId="6D7DC4A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MCS index</w:t>
            </w:r>
          </w:p>
        </w:tc>
        <w:tc>
          <w:tcPr>
            <w:tcW w:w="379" w:type="pct"/>
            <w:vAlign w:val="center"/>
          </w:tcPr>
          <w:p w14:paraId="0CEE4FEE"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D7D0A5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790" w:type="pct"/>
            <w:vAlign w:val="center"/>
          </w:tcPr>
          <w:p w14:paraId="3102A43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875" w:type="pct"/>
            <w:vAlign w:val="center"/>
          </w:tcPr>
          <w:p w14:paraId="4D63A2E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875" w:type="pct"/>
            <w:vAlign w:val="center"/>
          </w:tcPr>
          <w:p w14:paraId="026E7E7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r>
      <w:tr w:rsidR="007B3A07" w:rsidRPr="007B3A07" w14:paraId="5A65AE99" w14:textId="77777777" w:rsidTr="007D1FD3">
        <w:trPr>
          <w:jc w:val="center"/>
        </w:trPr>
        <w:tc>
          <w:tcPr>
            <w:tcW w:w="1268" w:type="pct"/>
            <w:vAlign w:val="center"/>
          </w:tcPr>
          <w:p w14:paraId="628DE36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Modulation</w:t>
            </w:r>
          </w:p>
        </w:tc>
        <w:tc>
          <w:tcPr>
            <w:tcW w:w="379" w:type="pct"/>
            <w:vAlign w:val="center"/>
          </w:tcPr>
          <w:p w14:paraId="785AB917"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4B7BA828" w14:textId="77777777" w:rsidR="007B3A07" w:rsidRPr="007B3A07" w:rsidRDefault="007B3A07" w:rsidP="007B3A07">
            <w:pPr>
              <w:keepNext/>
              <w:keepLines/>
              <w:spacing w:after="0"/>
              <w:jc w:val="center"/>
              <w:rPr>
                <w:rFonts w:ascii="Arial" w:hAnsi="Arial"/>
                <w:sz w:val="18"/>
                <w:lang w:eastAsia="zh-CN"/>
              </w:rPr>
            </w:pPr>
            <w:bookmarkStart w:id="698" w:name="OLE_LINK69"/>
            <w:bookmarkStart w:id="699" w:name="OLE_LINK70"/>
            <w:r w:rsidRPr="007B3A07">
              <w:rPr>
                <w:rFonts w:ascii="Arial" w:hAnsi="Arial" w:hint="eastAsia"/>
                <w:sz w:val="18"/>
                <w:lang w:eastAsia="zh-CN"/>
              </w:rPr>
              <w:t>1</w:t>
            </w:r>
            <w:r w:rsidRPr="007B3A07">
              <w:rPr>
                <w:rFonts w:ascii="Arial" w:hAnsi="Arial"/>
                <w:sz w:val="18"/>
                <w:lang w:eastAsia="zh-CN"/>
              </w:rPr>
              <w:t>6QAM</w:t>
            </w:r>
            <w:bookmarkEnd w:id="698"/>
            <w:bookmarkEnd w:id="699"/>
          </w:p>
        </w:tc>
        <w:tc>
          <w:tcPr>
            <w:tcW w:w="790" w:type="pct"/>
            <w:vAlign w:val="center"/>
          </w:tcPr>
          <w:p w14:paraId="61EEE9A9"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c>
          <w:tcPr>
            <w:tcW w:w="875" w:type="pct"/>
            <w:vAlign w:val="center"/>
          </w:tcPr>
          <w:p w14:paraId="2586DE26"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c>
          <w:tcPr>
            <w:tcW w:w="875" w:type="pct"/>
            <w:vAlign w:val="center"/>
          </w:tcPr>
          <w:p w14:paraId="420524E8"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r>
      <w:tr w:rsidR="007B3A07" w:rsidRPr="007B3A07" w14:paraId="64DE9B90" w14:textId="77777777" w:rsidTr="007D1FD3">
        <w:trPr>
          <w:jc w:val="center"/>
        </w:trPr>
        <w:tc>
          <w:tcPr>
            <w:tcW w:w="1268" w:type="pct"/>
            <w:vAlign w:val="center"/>
          </w:tcPr>
          <w:p w14:paraId="09E80704"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Target Coding Rate</w:t>
            </w:r>
          </w:p>
        </w:tc>
        <w:tc>
          <w:tcPr>
            <w:tcW w:w="379" w:type="pct"/>
            <w:vAlign w:val="center"/>
          </w:tcPr>
          <w:p w14:paraId="2561D95B"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35DC34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790" w:type="pct"/>
            <w:vAlign w:val="center"/>
          </w:tcPr>
          <w:p w14:paraId="5BDDA8A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875" w:type="pct"/>
            <w:vAlign w:val="center"/>
          </w:tcPr>
          <w:p w14:paraId="619C571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875" w:type="pct"/>
            <w:vAlign w:val="center"/>
          </w:tcPr>
          <w:p w14:paraId="45C6560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r>
      <w:tr w:rsidR="007B3A07" w:rsidRPr="007B3A07" w14:paraId="79A8F9DB" w14:textId="77777777" w:rsidTr="007D1FD3">
        <w:trPr>
          <w:jc w:val="center"/>
        </w:trPr>
        <w:tc>
          <w:tcPr>
            <w:tcW w:w="1268" w:type="pct"/>
            <w:vAlign w:val="center"/>
          </w:tcPr>
          <w:p w14:paraId="4B02C16C"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MIMO layers</w:t>
            </w:r>
          </w:p>
        </w:tc>
        <w:tc>
          <w:tcPr>
            <w:tcW w:w="379" w:type="pct"/>
            <w:vAlign w:val="center"/>
          </w:tcPr>
          <w:p w14:paraId="43C32B78"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31676F4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790" w:type="pct"/>
            <w:vAlign w:val="center"/>
          </w:tcPr>
          <w:p w14:paraId="682440EB"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875" w:type="pct"/>
            <w:vAlign w:val="center"/>
          </w:tcPr>
          <w:p w14:paraId="51DB609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875" w:type="pct"/>
            <w:vAlign w:val="center"/>
          </w:tcPr>
          <w:p w14:paraId="68149BC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r>
      <w:tr w:rsidR="007B3A07" w:rsidRPr="007B3A07" w14:paraId="49A80C69" w14:textId="77777777" w:rsidTr="007D1FD3">
        <w:trPr>
          <w:jc w:val="center"/>
        </w:trPr>
        <w:tc>
          <w:tcPr>
            <w:tcW w:w="1268" w:type="pct"/>
            <w:vAlign w:val="center"/>
          </w:tcPr>
          <w:p w14:paraId="62863B3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Number of DMRS </w:t>
            </w:r>
            <w:r w:rsidRPr="007B3A07">
              <w:rPr>
                <w:rFonts w:ascii="Arial" w:hAnsi="Arial" w:hint="eastAsia"/>
                <w:sz w:val="18"/>
                <w:lang w:eastAsia="zh-CN"/>
              </w:rPr>
              <w:t>REs</w:t>
            </w:r>
          </w:p>
        </w:tc>
        <w:tc>
          <w:tcPr>
            <w:tcW w:w="379" w:type="pct"/>
            <w:vAlign w:val="center"/>
          </w:tcPr>
          <w:p w14:paraId="529ACC8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7A43FB1"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32C2014"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1ED74A47"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4449434F"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2D0749E1" w14:textId="77777777" w:rsidTr="007D1FD3">
        <w:trPr>
          <w:jc w:val="center"/>
        </w:trPr>
        <w:tc>
          <w:tcPr>
            <w:tcW w:w="1268" w:type="pct"/>
            <w:vAlign w:val="center"/>
          </w:tcPr>
          <w:p w14:paraId="4EF0E266" w14:textId="77777777" w:rsidR="007B3A07" w:rsidRPr="007B3A07" w:rsidRDefault="007B3A07" w:rsidP="007B3A07">
            <w:pPr>
              <w:keepNext/>
              <w:keepLines/>
              <w:spacing w:after="0"/>
              <w:rPr>
                <w:rFonts w:ascii="Arial" w:hAnsi="Arial"/>
                <w:sz w:val="18"/>
                <w:lang w:eastAsia="en-US"/>
              </w:rPr>
            </w:pPr>
            <w:bookmarkStart w:id="700" w:name="OLE_LINK50"/>
            <w:bookmarkStart w:id="701" w:name="_Hlk70622132"/>
            <w:bookmarkStart w:id="702" w:name="_Hlk70622100"/>
            <w:r w:rsidRPr="007B3A07">
              <w:rPr>
                <w:rFonts w:ascii="Arial" w:hAnsi="Arial"/>
                <w:sz w:val="18"/>
                <w:lang w:eastAsia="en-US"/>
              </w:rPr>
              <w:t xml:space="preserve"> For Slot 0 and slot i, if mod(i, 10) = 7 for i from {0,…,39}</w:t>
            </w:r>
            <w:bookmarkEnd w:id="700"/>
          </w:p>
        </w:tc>
        <w:tc>
          <w:tcPr>
            <w:tcW w:w="379" w:type="pct"/>
            <w:vAlign w:val="center"/>
          </w:tcPr>
          <w:p w14:paraId="0A2A3D1F"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1778E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32A1AB5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7F3744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0652AEC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bookmarkEnd w:id="701"/>
      <w:tr w:rsidR="007B3A07" w:rsidRPr="007B3A07" w14:paraId="30F76431" w14:textId="77777777" w:rsidTr="007D1FD3">
        <w:trPr>
          <w:jc w:val="center"/>
        </w:trPr>
        <w:tc>
          <w:tcPr>
            <w:tcW w:w="1268" w:type="pct"/>
            <w:vAlign w:val="center"/>
          </w:tcPr>
          <w:p w14:paraId="0BAA0AD1"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703" w:name="OLE_LINK51"/>
            <w:r w:rsidRPr="007B3A07">
              <w:rPr>
                <w:rFonts w:ascii="Arial" w:hAnsi="Arial"/>
                <w:sz w:val="18"/>
                <w:lang w:eastAsia="en-US"/>
              </w:rPr>
              <w:t>For Slot i, if mod(i, 10) = {3, 5, 6} for i from {1,…,39}</w:t>
            </w:r>
            <w:bookmarkEnd w:id="703"/>
          </w:p>
        </w:tc>
        <w:tc>
          <w:tcPr>
            <w:tcW w:w="379" w:type="pct"/>
            <w:vAlign w:val="center"/>
          </w:tcPr>
          <w:p w14:paraId="156DB1BF"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2C489A3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790" w:type="pct"/>
            <w:vAlign w:val="center"/>
          </w:tcPr>
          <w:p w14:paraId="78521CA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875" w:type="pct"/>
            <w:vAlign w:val="center"/>
          </w:tcPr>
          <w:p w14:paraId="0122349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875" w:type="pct"/>
            <w:vAlign w:val="center"/>
          </w:tcPr>
          <w:p w14:paraId="184883D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r>
      <w:tr w:rsidR="007B3A07" w:rsidRPr="007B3A07" w14:paraId="0721C0DC" w14:textId="77777777" w:rsidTr="007D1FD3">
        <w:trPr>
          <w:jc w:val="center"/>
        </w:trPr>
        <w:tc>
          <w:tcPr>
            <w:tcW w:w="1268" w:type="pct"/>
            <w:vAlign w:val="center"/>
          </w:tcPr>
          <w:p w14:paraId="1DCB85E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{0, 1, 2, 4} for i from {1,…,39}</w:t>
            </w:r>
          </w:p>
        </w:tc>
        <w:tc>
          <w:tcPr>
            <w:tcW w:w="379" w:type="pct"/>
            <w:vAlign w:val="center"/>
          </w:tcPr>
          <w:p w14:paraId="23DCC5C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679D014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790" w:type="pct"/>
            <w:vAlign w:val="center"/>
          </w:tcPr>
          <w:p w14:paraId="0D46108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53F4575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5FC7981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12</w:t>
            </w:r>
          </w:p>
        </w:tc>
      </w:tr>
      <w:bookmarkEnd w:id="702"/>
      <w:tr w:rsidR="007B3A07" w:rsidRPr="007B3A07" w14:paraId="4CEE78FA" w14:textId="77777777" w:rsidTr="007D1FD3">
        <w:trPr>
          <w:jc w:val="center"/>
        </w:trPr>
        <w:tc>
          <w:tcPr>
            <w:tcW w:w="1268" w:type="pct"/>
            <w:vAlign w:val="center"/>
          </w:tcPr>
          <w:p w14:paraId="34F074F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Overhead</w:t>
            </w:r>
            <w:r w:rsidRPr="007B3A07">
              <w:rPr>
                <w:rFonts w:ascii="Arial" w:hAnsi="Arial"/>
                <w:sz w:val="18"/>
                <w:lang w:val="en-US" w:eastAsia="en-US"/>
              </w:rPr>
              <w:t xml:space="preserve"> for TBS determination</w:t>
            </w:r>
          </w:p>
        </w:tc>
        <w:tc>
          <w:tcPr>
            <w:tcW w:w="379" w:type="pct"/>
            <w:vAlign w:val="center"/>
          </w:tcPr>
          <w:p w14:paraId="07C4E92D"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8321FF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790" w:type="pct"/>
            <w:vAlign w:val="center"/>
          </w:tcPr>
          <w:p w14:paraId="26011E8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875" w:type="pct"/>
            <w:vAlign w:val="center"/>
          </w:tcPr>
          <w:p w14:paraId="13FDB63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875" w:type="pct"/>
            <w:vAlign w:val="center"/>
          </w:tcPr>
          <w:p w14:paraId="0743BE7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r>
      <w:tr w:rsidR="007B3A07" w:rsidRPr="007B3A07" w14:paraId="21370121" w14:textId="77777777" w:rsidTr="007D1FD3">
        <w:trPr>
          <w:jc w:val="center"/>
        </w:trPr>
        <w:tc>
          <w:tcPr>
            <w:tcW w:w="1268" w:type="pct"/>
            <w:vAlign w:val="center"/>
          </w:tcPr>
          <w:p w14:paraId="73A3ECE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Information Bit Payload per Slot </w:t>
            </w:r>
          </w:p>
        </w:tc>
        <w:tc>
          <w:tcPr>
            <w:tcW w:w="379" w:type="pct"/>
            <w:vAlign w:val="center"/>
          </w:tcPr>
          <w:p w14:paraId="72C545B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50F9269"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1708A68"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257A7D77"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672C1538"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76D94BA0" w14:textId="77777777" w:rsidTr="007D1FD3">
        <w:trPr>
          <w:jc w:val="center"/>
        </w:trPr>
        <w:tc>
          <w:tcPr>
            <w:tcW w:w="1268" w:type="pct"/>
            <w:vAlign w:val="center"/>
          </w:tcPr>
          <w:p w14:paraId="56330529" w14:textId="77777777" w:rsidR="007B3A07" w:rsidRPr="007B3A07" w:rsidRDefault="007B3A07" w:rsidP="007B3A07">
            <w:pPr>
              <w:keepNext/>
              <w:keepLines/>
              <w:spacing w:after="0"/>
              <w:rPr>
                <w:rFonts w:ascii="Arial" w:hAnsi="Arial"/>
                <w:sz w:val="18"/>
                <w:lang w:eastAsia="en-US"/>
              </w:rPr>
            </w:pPr>
            <w:bookmarkStart w:id="704" w:name="OLE_LINK57"/>
            <w:bookmarkStart w:id="705" w:name="_Hlk70622217"/>
            <w:r w:rsidRPr="007B3A07">
              <w:rPr>
                <w:rFonts w:ascii="Arial" w:hAnsi="Arial"/>
                <w:sz w:val="18"/>
                <w:lang w:eastAsia="en-US"/>
              </w:rPr>
              <w:t>For Slot 0 and slot i, if mod(i, 10) = 7 for i from {0,…,39}</w:t>
            </w:r>
            <w:bookmarkEnd w:id="704"/>
          </w:p>
        </w:tc>
        <w:tc>
          <w:tcPr>
            <w:tcW w:w="379" w:type="pct"/>
            <w:vAlign w:val="center"/>
          </w:tcPr>
          <w:p w14:paraId="7E59DC3E"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58633B5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71E9874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26F85C0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20EE73B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060CB7D2" w14:textId="77777777" w:rsidTr="007D1FD3">
        <w:trPr>
          <w:jc w:val="center"/>
        </w:trPr>
        <w:tc>
          <w:tcPr>
            <w:tcW w:w="1268" w:type="pct"/>
            <w:vAlign w:val="center"/>
          </w:tcPr>
          <w:p w14:paraId="093742C6"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706" w:name="OLE_LINK58"/>
            <w:r w:rsidRPr="007B3A07">
              <w:rPr>
                <w:rFonts w:ascii="Arial" w:hAnsi="Arial"/>
                <w:sz w:val="18"/>
                <w:lang w:eastAsia="en-US"/>
              </w:rPr>
              <w:t xml:space="preserve"> For Slot i, if mod(i, 10) = {3, 5, 6} for i from {1,…,39}</w:t>
            </w:r>
            <w:bookmarkEnd w:id="706"/>
          </w:p>
        </w:tc>
        <w:tc>
          <w:tcPr>
            <w:tcW w:w="379" w:type="pct"/>
            <w:vAlign w:val="center"/>
          </w:tcPr>
          <w:p w14:paraId="28094CF8" w14:textId="77777777" w:rsidR="007B3A07" w:rsidRPr="007B3A07" w:rsidRDefault="007B3A07" w:rsidP="007B3A07">
            <w:pPr>
              <w:keepNext/>
              <w:keepLines/>
              <w:spacing w:after="0"/>
              <w:jc w:val="center"/>
              <w:rPr>
                <w:rFonts w:ascii="Arial" w:hAnsi="Arial"/>
                <w:sz w:val="18"/>
                <w:lang w:eastAsia="en-US"/>
              </w:rPr>
            </w:pPr>
            <w:bookmarkStart w:id="707" w:name="OLE_LINK47"/>
            <w:r w:rsidRPr="007B3A07">
              <w:rPr>
                <w:rFonts w:ascii="Arial" w:hAnsi="Arial"/>
                <w:sz w:val="18"/>
                <w:lang w:eastAsia="en-US"/>
              </w:rPr>
              <w:t>Bits</w:t>
            </w:r>
            <w:bookmarkEnd w:id="707"/>
          </w:p>
        </w:tc>
        <w:tc>
          <w:tcPr>
            <w:tcW w:w="813" w:type="pct"/>
            <w:shd w:val="clear" w:color="auto" w:fill="auto"/>
            <w:vAlign w:val="center"/>
          </w:tcPr>
          <w:p w14:paraId="07DA91E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8192,14088</w:t>
            </w:r>
            <w:r w:rsidRPr="007B3A07">
              <w:rPr>
                <w:rFonts w:ascii="MS Mincho" w:eastAsia="MS Mincho" w:hAnsi="MS Mincho" w:cs="MS Mincho" w:hint="eastAsia"/>
                <w:sz w:val="18"/>
                <w:lang w:eastAsia="zh-CN"/>
              </w:rPr>
              <w:t>，</w:t>
            </w:r>
            <w:r w:rsidRPr="007B3A07">
              <w:rPr>
                <w:rFonts w:ascii="Arial" w:hAnsi="Arial" w:hint="eastAsia"/>
                <w:sz w:val="18"/>
                <w:lang w:eastAsia="zh-CN"/>
              </w:rPr>
              <w:t xml:space="preserve"> </w:t>
            </w:r>
            <w:r w:rsidRPr="007B3A07">
              <w:rPr>
                <w:rFonts w:ascii="Arial" w:hAnsi="Arial"/>
                <w:sz w:val="18"/>
                <w:lang w:eastAsia="zh-CN"/>
              </w:rPr>
              <w:t>16392,25608</w:t>
            </w:r>
            <w:r w:rsidRPr="007B3A07">
              <w:rPr>
                <w:rFonts w:ascii="Arial" w:hAnsi="Arial" w:hint="eastAsia"/>
                <w:sz w:val="18"/>
                <w:lang w:eastAsia="zh-CN"/>
              </w:rPr>
              <w:t>}</w:t>
            </w:r>
          </w:p>
        </w:tc>
        <w:tc>
          <w:tcPr>
            <w:tcW w:w="790" w:type="pct"/>
            <w:shd w:val="clear" w:color="auto" w:fill="auto"/>
            <w:vAlign w:val="center"/>
          </w:tcPr>
          <w:p w14:paraId="671CDDAE" w14:textId="77777777" w:rsidR="007B3A07" w:rsidRPr="007B3A07" w:rsidRDefault="007B3A07" w:rsidP="007B3A07">
            <w:pPr>
              <w:keepNext/>
              <w:keepLines/>
              <w:spacing w:after="0"/>
              <w:jc w:val="center"/>
              <w:rPr>
                <w:rFonts w:ascii="Arial" w:hAnsi="Arial"/>
                <w:sz w:val="18"/>
                <w:lang w:eastAsia="zh-CN"/>
              </w:rPr>
            </w:pPr>
            <w:bookmarkStart w:id="708" w:name="OLE_LINK1"/>
            <w:r w:rsidRPr="007B3A07">
              <w:rPr>
                <w:rFonts w:ascii="Arial" w:hAnsi="Arial" w:hint="eastAsia"/>
                <w:sz w:val="18"/>
                <w:lang w:eastAsia="zh-CN"/>
              </w:rPr>
              <w:t>{</w:t>
            </w:r>
            <w:r w:rsidRPr="007B3A07">
              <w:rPr>
                <w:rFonts w:ascii="Arial" w:hAnsi="Arial"/>
                <w:sz w:val="18"/>
                <w:lang w:eastAsia="zh-CN"/>
              </w:rPr>
              <w:t>16896,29192,44040,53288}</w:t>
            </w:r>
            <w:bookmarkEnd w:id="708"/>
          </w:p>
        </w:tc>
        <w:tc>
          <w:tcPr>
            <w:tcW w:w="875" w:type="pct"/>
            <w:shd w:val="clear" w:color="auto" w:fill="auto"/>
            <w:vAlign w:val="center"/>
          </w:tcPr>
          <w:p w14:paraId="597138F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26120,45096, 67584,81976,}</w:t>
            </w:r>
          </w:p>
        </w:tc>
        <w:tc>
          <w:tcPr>
            <w:tcW w:w="875" w:type="pct"/>
            <w:shd w:val="clear" w:color="auto" w:fill="auto"/>
            <w:vAlign w:val="center"/>
          </w:tcPr>
          <w:p w14:paraId="67A37D5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34816,60456, 90176,110632}</w:t>
            </w:r>
          </w:p>
        </w:tc>
      </w:tr>
      <w:tr w:rsidR="007B3A07" w:rsidRPr="007B3A07" w14:paraId="4A489790" w14:textId="77777777" w:rsidTr="007D1FD3">
        <w:trPr>
          <w:jc w:val="center"/>
        </w:trPr>
        <w:tc>
          <w:tcPr>
            <w:tcW w:w="1268" w:type="pct"/>
            <w:vAlign w:val="center"/>
          </w:tcPr>
          <w:p w14:paraId="30F4A9C3" w14:textId="77777777" w:rsidR="007B3A07" w:rsidRPr="007B3A07" w:rsidRDefault="007B3A07" w:rsidP="007B3A07">
            <w:pPr>
              <w:keepNext/>
              <w:keepLines/>
              <w:spacing w:after="0"/>
              <w:rPr>
                <w:rFonts w:ascii="Arial" w:hAnsi="Arial"/>
                <w:sz w:val="18"/>
                <w:lang w:eastAsia="en-US"/>
              </w:rPr>
            </w:pPr>
            <w:bookmarkStart w:id="709" w:name="OLE_LINK59"/>
            <w:r w:rsidRPr="007B3A07">
              <w:rPr>
                <w:rFonts w:ascii="Arial" w:hAnsi="Arial"/>
                <w:sz w:val="18"/>
                <w:lang w:eastAsia="en-US"/>
              </w:rPr>
              <w:t>For Slot i, if mod(i, 10) = {0, 1, 2, 4} for i from {1,…,39}</w:t>
            </w:r>
            <w:bookmarkEnd w:id="709"/>
          </w:p>
        </w:tc>
        <w:tc>
          <w:tcPr>
            <w:tcW w:w="379" w:type="pct"/>
            <w:vAlign w:val="center"/>
          </w:tcPr>
          <w:p w14:paraId="352179B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shd w:val="clear" w:color="auto" w:fill="auto"/>
            <w:vAlign w:val="center"/>
          </w:tcPr>
          <w:p w14:paraId="6046BC6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r w:rsidRPr="007B3A07">
              <w:rPr>
                <w:rFonts w:ascii="Arial" w:hAnsi="Arial"/>
                <w:sz w:val="18"/>
                <w:lang w:eastAsia="zh-CN"/>
              </w:rPr>
              <w:t>5608</w:t>
            </w:r>
          </w:p>
        </w:tc>
        <w:tc>
          <w:tcPr>
            <w:tcW w:w="790" w:type="pct"/>
            <w:shd w:val="clear" w:color="auto" w:fill="auto"/>
            <w:vAlign w:val="center"/>
          </w:tcPr>
          <w:p w14:paraId="14B625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53288</w:t>
            </w:r>
          </w:p>
        </w:tc>
        <w:tc>
          <w:tcPr>
            <w:tcW w:w="875" w:type="pct"/>
            <w:shd w:val="clear" w:color="auto" w:fill="auto"/>
            <w:vAlign w:val="center"/>
          </w:tcPr>
          <w:p w14:paraId="2ACAF7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8</w:t>
            </w:r>
            <w:r w:rsidRPr="007B3A07">
              <w:rPr>
                <w:rFonts w:ascii="Arial" w:hAnsi="Arial"/>
                <w:sz w:val="18"/>
                <w:lang w:eastAsia="zh-CN"/>
              </w:rPr>
              <w:t>1976</w:t>
            </w:r>
          </w:p>
        </w:tc>
        <w:tc>
          <w:tcPr>
            <w:tcW w:w="875" w:type="pct"/>
            <w:shd w:val="clear" w:color="auto" w:fill="auto"/>
            <w:vAlign w:val="center"/>
          </w:tcPr>
          <w:p w14:paraId="4784BCB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10632</w:t>
            </w:r>
          </w:p>
        </w:tc>
      </w:tr>
      <w:bookmarkEnd w:id="705"/>
      <w:tr w:rsidR="007B3A07" w:rsidRPr="007B3A07" w14:paraId="2854C4D4" w14:textId="77777777" w:rsidTr="007D1FD3">
        <w:trPr>
          <w:jc w:val="center"/>
        </w:trPr>
        <w:tc>
          <w:tcPr>
            <w:tcW w:w="1268" w:type="pct"/>
            <w:vAlign w:val="center"/>
          </w:tcPr>
          <w:p w14:paraId="5DEB5C68" w14:textId="77777777" w:rsidR="007B3A07" w:rsidRPr="007B3A07" w:rsidRDefault="007B3A07" w:rsidP="007B3A07">
            <w:pPr>
              <w:keepNext/>
              <w:keepLines/>
              <w:spacing w:after="0"/>
              <w:rPr>
                <w:rFonts w:ascii="Arial" w:hAnsi="Arial"/>
                <w:sz w:val="18"/>
                <w:lang w:val="sv-FI" w:eastAsia="en-US"/>
              </w:rPr>
            </w:pPr>
            <w:r w:rsidRPr="007B3A07">
              <w:rPr>
                <w:rFonts w:ascii="Arial" w:hAnsi="Arial"/>
                <w:sz w:val="18"/>
                <w:lang w:val="sv-FI" w:eastAsia="en-US"/>
              </w:rPr>
              <w:t>Transport block CRC per Slot</w:t>
            </w:r>
          </w:p>
        </w:tc>
        <w:tc>
          <w:tcPr>
            <w:tcW w:w="379" w:type="pct"/>
            <w:vAlign w:val="center"/>
          </w:tcPr>
          <w:p w14:paraId="2944ED9B" w14:textId="77777777" w:rsidR="007B3A07" w:rsidRPr="007B3A07" w:rsidRDefault="007B3A07" w:rsidP="007B3A07">
            <w:pPr>
              <w:keepNext/>
              <w:keepLines/>
              <w:spacing w:after="0"/>
              <w:jc w:val="center"/>
              <w:rPr>
                <w:rFonts w:ascii="Arial" w:hAnsi="Arial"/>
                <w:sz w:val="18"/>
                <w:lang w:val="sv-FI" w:eastAsia="en-US"/>
              </w:rPr>
            </w:pPr>
          </w:p>
        </w:tc>
        <w:tc>
          <w:tcPr>
            <w:tcW w:w="813" w:type="pct"/>
            <w:shd w:val="clear" w:color="auto" w:fill="auto"/>
            <w:vAlign w:val="center"/>
          </w:tcPr>
          <w:p w14:paraId="545C1565" w14:textId="77777777" w:rsidR="007B3A07" w:rsidRPr="007B3A07" w:rsidRDefault="007B3A07" w:rsidP="007B3A07">
            <w:pPr>
              <w:keepNext/>
              <w:keepLines/>
              <w:spacing w:after="0"/>
              <w:jc w:val="center"/>
              <w:rPr>
                <w:rFonts w:ascii="Arial" w:hAnsi="Arial"/>
                <w:sz w:val="18"/>
                <w:lang w:val="sv-FI" w:eastAsia="en-US"/>
              </w:rPr>
            </w:pPr>
          </w:p>
        </w:tc>
        <w:tc>
          <w:tcPr>
            <w:tcW w:w="790" w:type="pct"/>
            <w:shd w:val="clear" w:color="auto" w:fill="auto"/>
            <w:vAlign w:val="center"/>
          </w:tcPr>
          <w:p w14:paraId="6BADA578" w14:textId="77777777" w:rsidR="007B3A07" w:rsidRPr="007B3A07" w:rsidRDefault="007B3A07" w:rsidP="007B3A07">
            <w:pPr>
              <w:keepNext/>
              <w:keepLines/>
              <w:spacing w:after="0"/>
              <w:jc w:val="center"/>
              <w:rPr>
                <w:rFonts w:ascii="Arial" w:hAnsi="Arial"/>
                <w:sz w:val="18"/>
                <w:lang w:val="sv-FI" w:eastAsia="en-US"/>
              </w:rPr>
            </w:pPr>
          </w:p>
        </w:tc>
        <w:tc>
          <w:tcPr>
            <w:tcW w:w="875" w:type="pct"/>
            <w:shd w:val="clear" w:color="auto" w:fill="auto"/>
            <w:vAlign w:val="center"/>
          </w:tcPr>
          <w:p w14:paraId="7FB1EE5E" w14:textId="77777777" w:rsidR="007B3A07" w:rsidRPr="007B3A07" w:rsidRDefault="007B3A07" w:rsidP="007B3A07">
            <w:pPr>
              <w:keepNext/>
              <w:keepLines/>
              <w:spacing w:after="0"/>
              <w:jc w:val="center"/>
              <w:rPr>
                <w:rFonts w:ascii="Arial" w:hAnsi="Arial"/>
                <w:sz w:val="18"/>
                <w:lang w:val="sv-FI" w:eastAsia="en-US"/>
              </w:rPr>
            </w:pPr>
          </w:p>
        </w:tc>
        <w:tc>
          <w:tcPr>
            <w:tcW w:w="875" w:type="pct"/>
            <w:shd w:val="clear" w:color="auto" w:fill="auto"/>
            <w:vAlign w:val="center"/>
          </w:tcPr>
          <w:p w14:paraId="68127D10" w14:textId="77777777" w:rsidR="007B3A07" w:rsidRPr="007B3A07" w:rsidRDefault="007B3A07" w:rsidP="007B3A07">
            <w:pPr>
              <w:keepNext/>
              <w:keepLines/>
              <w:spacing w:after="0"/>
              <w:jc w:val="center"/>
              <w:rPr>
                <w:rFonts w:ascii="Arial" w:hAnsi="Arial"/>
                <w:sz w:val="18"/>
                <w:lang w:val="sv-FI" w:eastAsia="en-US"/>
              </w:rPr>
            </w:pPr>
          </w:p>
        </w:tc>
      </w:tr>
      <w:tr w:rsidR="007B3A07" w:rsidRPr="007B3A07" w14:paraId="08B9F116" w14:textId="77777777" w:rsidTr="007D1FD3">
        <w:trPr>
          <w:jc w:val="center"/>
        </w:trPr>
        <w:tc>
          <w:tcPr>
            <w:tcW w:w="1268" w:type="pct"/>
            <w:vAlign w:val="center"/>
          </w:tcPr>
          <w:p w14:paraId="570FAFB6" w14:textId="77777777" w:rsidR="007B3A07" w:rsidRPr="007B3A07" w:rsidRDefault="007B3A07" w:rsidP="007B3A07">
            <w:pPr>
              <w:keepNext/>
              <w:keepLines/>
              <w:spacing w:after="0"/>
              <w:rPr>
                <w:rFonts w:ascii="Arial" w:hAnsi="Arial"/>
                <w:sz w:val="18"/>
                <w:lang w:eastAsia="en-US"/>
              </w:rPr>
            </w:pPr>
            <w:bookmarkStart w:id="710" w:name="_Hlk70622305"/>
            <w:r w:rsidRPr="007B3A07">
              <w:rPr>
                <w:rFonts w:ascii="Arial" w:hAnsi="Arial"/>
                <w:sz w:val="18"/>
                <w:lang w:eastAsia="en-US"/>
              </w:rPr>
              <w:t>For Slot 0 and slot i, if mod(i, 10) = 7 for i from {0,…,39}</w:t>
            </w:r>
          </w:p>
        </w:tc>
        <w:tc>
          <w:tcPr>
            <w:tcW w:w="379" w:type="pct"/>
            <w:vAlign w:val="center"/>
          </w:tcPr>
          <w:p w14:paraId="0FD4C9E3" w14:textId="77777777" w:rsidR="007B3A07" w:rsidRPr="007B3A07" w:rsidRDefault="007B3A07" w:rsidP="007B3A07">
            <w:pPr>
              <w:keepNext/>
              <w:keepLines/>
              <w:spacing w:after="0"/>
              <w:jc w:val="center"/>
              <w:rPr>
                <w:rFonts w:ascii="Arial" w:hAnsi="Arial"/>
                <w:sz w:val="18"/>
                <w:lang w:val="sv-FI" w:eastAsia="en-US"/>
              </w:rPr>
            </w:pPr>
            <w:r w:rsidRPr="007B3A07">
              <w:rPr>
                <w:rFonts w:ascii="Arial" w:hAnsi="Arial"/>
                <w:sz w:val="18"/>
                <w:lang w:eastAsia="en-US"/>
              </w:rPr>
              <w:t>Bits</w:t>
            </w:r>
          </w:p>
        </w:tc>
        <w:tc>
          <w:tcPr>
            <w:tcW w:w="813" w:type="pct"/>
            <w:vAlign w:val="center"/>
          </w:tcPr>
          <w:p w14:paraId="7151CB19"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790" w:type="pct"/>
            <w:vAlign w:val="center"/>
          </w:tcPr>
          <w:p w14:paraId="69E982C7"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875" w:type="pct"/>
            <w:vAlign w:val="center"/>
          </w:tcPr>
          <w:p w14:paraId="3E4B0082"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875" w:type="pct"/>
            <w:vAlign w:val="center"/>
          </w:tcPr>
          <w:p w14:paraId="5E5F4A80"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r>
      <w:tr w:rsidR="007B3A07" w:rsidRPr="007B3A07" w14:paraId="6E841901" w14:textId="77777777" w:rsidTr="007D1FD3">
        <w:trPr>
          <w:jc w:val="center"/>
        </w:trPr>
        <w:tc>
          <w:tcPr>
            <w:tcW w:w="1268" w:type="pct"/>
            <w:vAlign w:val="center"/>
          </w:tcPr>
          <w:p w14:paraId="606291A3" w14:textId="77777777" w:rsidR="007B3A07" w:rsidRPr="007B3A07" w:rsidRDefault="007B3A07" w:rsidP="007B3A07">
            <w:pPr>
              <w:keepNext/>
              <w:keepLines/>
              <w:spacing w:after="0"/>
              <w:rPr>
                <w:rFonts w:ascii="Arial" w:hAnsi="Arial"/>
                <w:sz w:val="18"/>
                <w:lang w:eastAsia="en-US"/>
              </w:rPr>
            </w:pPr>
            <w:bookmarkStart w:id="711" w:name="OLE_LINK62"/>
            <w:bookmarkEnd w:id="710"/>
            <w:r w:rsidRPr="007B3A07">
              <w:rPr>
                <w:rFonts w:ascii="Arial" w:hAnsi="Arial"/>
                <w:sz w:val="18"/>
                <w:lang w:eastAsia="en-US"/>
              </w:rPr>
              <w:t>For Slot i, if mod(i, 10) = {0,1,2,3,4,5,6} for i from {1,…,39}</w:t>
            </w:r>
            <w:bookmarkEnd w:id="711"/>
          </w:p>
        </w:tc>
        <w:tc>
          <w:tcPr>
            <w:tcW w:w="379" w:type="pct"/>
            <w:vAlign w:val="center"/>
          </w:tcPr>
          <w:p w14:paraId="407A0058"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236BF98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24</w:t>
            </w:r>
          </w:p>
        </w:tc>
        <w:tc>
          <w:tcPr>
            <w:tcW w:w="790" w:type="pct"/>
            <w:vAlign w:val="center"/>
          </w:tcPr>
          <w:p w14:paraId="005157F0"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c>
          <w:tcPr>
            <w:tcW w:w="875" w:type="pct"/>
            <w:vAlign w:val="center"/>
          </w:tcPr>
          <w:p w14:paraId="4BA75120"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c>
          <w:tcPr>
            <w:tcW w:w="875" w:type="pct"/>
            <w:vAlign w:val="center"/>
          </w:tcPr>
          <w:p w14:paraId="6CE028A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r>
      <w:tr w:rsidR="007B3A07" w:rsidRPr="007B3A07" w14:paraId="00A4F1F4" w14:textId="77777777" w:rsidTr="007D1FD3">
        <w:trPr>
          <w:jc w:val="center"/>
        </w:trPr>
        <w:tc>
          <w:tcPr>
            <w:tcW w:w="1268" w:type="pct"/>
            <w:vAlign w:val="center"/>
          </w:tcPr>
          <w:p w14:paraId="5CC03E4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Code Blocks per Slot</w:t>
            </w:r>
          </w:p>
        </w:tc>
        <w:tc>
          <w:tcPr>
            <w:tcW w:w="379" w:type="pct"/>
            <w:vAlign w:val="center"/>
          </w:tcPr>
          <w:p w14:paraId="562176C4"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5CD622A8"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DFC5EA0"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75C6E08F" w14:textId="77777777" w:rsidR="007B3A07" w:rsidRPr="007B3A07" w:rsidRDefault="007B3A07" w:rsidP="007B3A07">
            <w:pPr>
              <w:keepNext/>
              <w:keepLines/>
              <w:spacing w:after="0"/>
              <w:jc w:val="center"/>
              <w:rPr>
                <w:rFonts w:ascii="Arial" w:hAnsi="Arial"/>
                <w:sz w:val="18"/>
                <w:lang w:eastAsia="zh-CN"/>
              </w:rPr>
            </w:pPr>
          </w:p>
        </w:tc>
        <w:tc>
          <w:tcPr>
            <w:tcW w:w="875" w:type="pct"/>
            <w:vAlign w:val="center"/>
          </w:tcPr>
          <w:p w14:paraId="69A1D63E"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4FAEA97F" w14:textId="77777777" w:rsidTr="007D1FD3">
        <w:trPr>
          <w:jc w:val="center"/>
        </w:trPr>
        <w:tc>
          <w:tcPr>
            <w:tcW w:w="1268" w:type="pct"/>
            <w:vAlign w:val="center"/>
          </w:tcPr>
          <w:p w14:paraId="52E2C08E" w14:textId="77777777" w:rsidR="007B3A07" w:rsidRPr="007B3A07" w:rsidRDefault="007B3A07" w:rsidP="007B3A07">
            <w:pPr>
              <w:keepNext/>
              <w:keepLines/>
              <w:spacing w:after="0"/>
              <w:rPr>
                <w:rFonts w:ascii="Arial" w:hAnsi="Arial"/>
                <w:sz w:val="18"/>
                <w:lang w:eastAsia="en-US"/>
              </w:rPr>
            </w:pPr>
            <w:bookmarkStart w:id="712" w:name="OLE_LINK64"/>
            <w:r w:rsidRPr="007B3A07">
              <w:rPr>
                <w:rFonts w:ascii="Arial" w:hAnsi="Arial"/>
                <w:sz w:val="18"/>
                <w:lang w:eastAsia="en-US"/>
              </w:rPr>
              <w:t>For Slot 0 and slot i, if mod(i, 10) = 7 for i from {0,…,39}</w:t>
            </w:r>
            <w:bookmarkEnd w:id="712"/>
          </w:p>
        </w:tc>
        <w:tc>
          <w:tcPr>
            <w:tcW w:w="379" w:type="pct"/>
            <w:vAlign w:val="center"/>
          </w:tcPr>
          <w:p w14:paraId="6001FA2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CBs</w:t>
            </w:r>
          </w:p>
        </w:tc>
        <w:tc>
          <w:tcPr>
            <w:tcW w:w="813" w:type="pct"/>
            <w:vAlign w:val="center"/>
          </w:tcPr>
          <w:p w14:paraId="46E6850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148B509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3F9F76E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63A1C2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227D9753" w14:textId="77777777" w:rsidTr="007D1FD3">
        <w:trPr>
          <w:jc w:val="center"/>
        </w:trPr>
        <w:tc>
          <w:tcPr>
            <w:tcW w:w="1268" w:type="pct"/>
            <w:vAlign w:val="center"/>
          </w:tcPr>
          <w:p w14:paraId="7AA94B8B" w14:textId="77777777" w:rsidR="007B3A07" w:rsidRPr="007B3A07" w:rsidRDefault="007B3A07" w:rsidP="007B3A07">
            <w:pPr>
              <w:keepNext/>
              <w:keepLines/>
              <w:spacing w:after="0"/>
              <w:rPr>
                <w:rFonts w:ascii="Arial" w:hAnsi="Arial"/>
                <w:sz w:val="18"/>
                <w:lang w:eastAsia="en-US"/>
              </w:rPr>
            </w:pPr>
            <w:bookmarkStart w:id="713" w:name="OLE_LINK65"/>
            <w:r w:rsidRPr="007B3A07">
              <w:rPr>
                <w:rFonts w:ascii="Arial" w:hAnsi="Arial"/>
                <w:sz w:val="18"/>
                <w:lang w:eastAsia="en-US"/>
              </w:rPr>
              <w:t>For Slot i, if mod(i, 10) = {3, 5, 6} for i from {1,…,39}</w:t>
            </w:r>
            <w:bookmarkEnd w:id="713"/>
          </w:p>
        </w:tc>
        <w:tc>
          <w:tcPr>
            <w:tcW w:w="379" w:type="pct"/>
            <w:vAlign w:val="center"/>
          </w:tcPr>
          <w:p w14:paraId="4BC40E9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CBs</w:t>
            </w:r>
          </w:p>
        </w:tc>
        <w:tc>
          <w:tcPr>
            <w:tcW w:w="813" w:type="pct"/>
            <w:vAlign w:val="center"/>
          </w:tcPr>
          <w:p w14:paraId="3B71149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1,2</w:t>
            </w:r>
            <w:r w:rsidRPr="007B3A07">
              <w:rPr>
                <w:rFonts w:ascii="Arial" w:hAnsi="Arial" w:hint="eastAsia"/>
                <w:sz w:val="18"/>
                <w:lang w:eastAsia="zh-CN"/>
              </w:rPr>
              <w:t>,</w:t>
            </w:r>
            <w:r w:rsidRPr="007B3A07">
              <w:rPr>
                <w:rFonts w:ascii="Arial" w:hAnsi="Arial"/>
                <w:sz w:val="18"/>
                <w:lang w:eastAsia="zh-CN"/>
              </w:rPr>
              <w:t>4,4}</w:t>
            </w:r>
          </w:p>
        </w:tc>
        <w:tc>
          <w:tcPr>
            <w:tcW w:w="790" w:type="pct"/>
            <w:vAlign w:val="center"/>
          </w:tcPr>
          <w:p w14:paraId="7C2EEAB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3,4,6,7}</w:t>
            </w:r>
          </w:p>
        </w:tc>
        <w:tc>
          <w:tcPr>
            <w:tcW w:w="875" w:type="pct"/>
            <w:vAlign w:val="center"/>
          </w:tcPr>
          <w:p w14:paraId="2EEF923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4,6,9,10}</w:t>
            </w:r>
          </w:p>
        </w:tc>
        <w:tc>
          <w:tcPr>
            <w:tcW w:w="875" w:type="pct"/>
            <w:vAlign w:val="center"/>
          </w:tcPr>
          <w:p w14:paraId="37C8840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5,8,11,14}</w:t>
            </w:r>
          </w:p>
        </w:tc>
      </w:tr>
      <w:tr w:rsidR="007B3A07" w:rsidRPr="007B3A07" w14:paraId="7BDCA736" w14:textId="77777777" w:rsidTr="007D1FD3">
        <w:trPr>
          <w:jc w:val="center"/>
        </w:trPr>
        <w:tc>
          <w:tcPr>
            <w:tcW w:w="1268" w:type="pct"/>
            <w:vAlign w:val="center"/>
          </w:tcPr>
          <w:p w14:paraId="47230705" w14:textId="77777777" w:rsidR="007B3A07" w:rsidRPr="007B3A07" w:rsidRDefault="007B3A07" w:rsidP="007B3A07">
            <w:pPr>
              <w:keepNext/>
              <w:keepLines/>
              <w:spacing w:after="0"/>
              <w:rPr>
                <w:rFonts w:ascii="Arial" w:hAnsi="Arial"/>
                <w:sz w:val="18"/>
                <w:lang w:eastAsia="en-US"/>
              </w:rPr>
            </w:pPr>
            <w:bookmarkStart w:id="714" w:name="OLE_LINK66"/>
            <w:r w:rsidRPr="007B3A07">
              <w:rPr>
                <w:rFonts w:ascii="Arial" w:hAnsi="Arial"/>
                <w:sz w:val="18"/>
                <w:lang w:eastAsia="en-US"/>
              </w:rPr>
              <w:lastRenderedPageBreak/>
              <w:t>For Slot i, if mod(i, 10) = {0, 1, 2, 4} for i from {1,…,39}</w:t>
            </w:r>
            <w:bookmarkEnd w:id="714"/>
          </w:p>
        </w:tc>
        <w:tc>
          <w:tcPr>
            <w:tcW w:w="379" w:type="pct"/>
            <w:vAlign w:val="center"/>
          </w:tcPr>
          <w:p w14:paraId="25D129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C</w:t>
            </w:r>
            <w:r w:rsidRPr="007B3A07">
              <w:rPr>
                <w:rFonts w:ascii="Arial" w:hAnsi="Arial"/>
                <w:sz w:val="18"/>
                <w:lang w:eastAsia="zh-CN"/>
              </w:rPr>
              <w:t>Bs</w:t>
            </w:r>
          </w:p>
        </w:tc>
        <w:tc>
          <w:tcPr>
            <w:tcW w:w="813" w:type="pct"/>
            <w:vAlign w:val="center"/>
          </w:tcPr>
          <w:p w14:paraId="6438AA0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4</w:t>
            </w:r>
          </w:p>
        </w:tc>
        <w:tc>
          <w:tcPr>
            <w:tcW w:w="790" w:type="pct"/>
            <w:vAlign w:val="center"/>
          </w:tcPr>
          <w:p w14:paraId="6CE0137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7</w:t>
            </w:r>
          </w:p>
        </w:tc>
        <w:tc>
          <w:tcPr>
            <w:tcW w:w="875" w:type="pct"/>
            <w:vAlign w:val="center"/>
          </w:tcPr>
          <w:p w14:paraId="6B57307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0</w:t>
            </w:r>
          </w:p>
        </w:tc>
        <w:tc>
          <w:tcPr>
            <w:tcW w:w="875" w:type="pct"/>
            <w:vAlign w:val="center"/>
          </w:tcPr>
          <w:p w14:paraId="0AEB31A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4</w:t>
            </w:r>
          </w:p>
        </w:tc>
      </w:tr>
      <w:tr w:rsidR="007B3A07" w:rsidRPr="007B3A07" w14:paraId="1F3D4F58" w14:textId="77777777" w:rsidTr="007D1FD3">
        <w:trPr>
          <w:jc w:val="center"/>
        </w:trPr>
        <w:tc>
          <w:tcPr>
            <w:tcW w:w="1268" w:type="pct"/>
            <w:vAlign w:val="center"/>
          </w:tcPr>
          <w:p w14:paraId="5B07B0C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Binary Channel Bits Per Slot</w:t>
            </w:r>
          </w:p>
        </w:tc>
        <w:tc>
          <w:tcPr>
            <w:tcW w:w="379" w:type="pct"/>
            <w:vAlign w:val="center"/>
          </w:tcPr>
          <w:p w14:paraId="51150347"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E2B9DD9"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5A536C9D"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4D7ABA9F"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78563BB4"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27C78719" w14:textId="77777777" w:rsidTr="007D1FD3">
        <w:trPr>
          <w:jc w:val="center"/>
        </w:trPr>
        <w:tc>
          <w:tcPr>
            <w:tcW w:w="1268" w:type="pct"/>
            <w:vAlign w:val="center"/>
          </w:tcPr>
          <w:p w14:paraId="0E19ACA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0 and slot i, if mod(i, 10) = 7 for i from {0,…,39}</w:t>
            </w:r>
          </w:p>
        </w:tc>
        <w:tc>
          <w:tcPr>
            <w:tcW w:w="379" w:type="pct"/>
            <w:vAlign w:val="center"/>
          </w:tcPr>
          <w:p w14:paraId="0A003ECF"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4676460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4268F7D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4FF904F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1F4150D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0BF120B1" w14:textId="77777777" w:rsidTr="007D1FD3">
        <w:trPr>
          <w:jc w:val="center"/>
        </w:trPr>
        <w:tc>
          <w:tcPr>
            <w:tcW w:w="1268" w:type="pct"/>
            <w:vAlign w:val="center"/>
          </w:tcPr>
          <w:p w14:paraId="2C96A3FF"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{3, 5, 6} for i from {1,…,39}</w:t>
            </w:r>
          </w:p>
        </w:tc>
        <w:tc>
          <w:tcPr>
            <w:tcW w:w="379" w:type="pct"/>
            <w:vAlign w:val="center"/>
          </w:tcPr>
          <w:p w14:paraId="2A1E464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667AE70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17136,29376,44064,53865</w:t>
            </w:r>
            <w:r w:rsidRPr="007B3A07">
              <w:rPr>
                <w:rFonts w:ascii="Arial" w:hAnsi="Arial" w:hint="eastAsia"/>
                <w:sz w:val="18"/>
                <w:lang w:eastAsia="zh-CN"/>
              </w:rPr>
              <w:t>}</w:t>
            </w:r>
          </w:p>
        </w:tc>
        <w:tc>
          <w:tcPr>
            <w:tcW w:w="790" w:type="pct"/>
            <w:vAlign w:val="center"/>
          </w:tcPr>
          <w:p w14:paraId="13FF1F6A" w14:textId="77777777" w:rsidR="007B3A07" w:rsidRPr="007B3A07" w:rsidRDefault="007B3A07" w:rsidP="007B3A07">
            <w:pPr>
              <w:keepNext/>
              <w:keepLines/>
              <w:spacing w:after="0"/>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35616,61056,91854,11193}</w:t>
            </w:r>
          </w:p>
        </w:tc>
        <w:tc>
          <w:tcPr>
            <w:tcW w:w="875" w:type="pct"/>
            <w:vAlign w:val="center"/>
          </w:tcPr>
          <w:p w14:paraId="3D64EDB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54432,93312,</w:t>
            </w:r>
          </w:p>
          <w:p w14:paraId="6401496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139968,171072}</w:t>
            </w:r>
          </w:p>
        </w:tc>
        <w:tc>
          <w:tcPr>
            <w:tcW w:w="875" w:type="pct"/>
            <w:vAlign w:val="center"/>
          </w:tcPr>
          <w:p w14:paraId="20698A7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72912,124992,187488,229152}</w:t>
            </w:r>
          </w:p>
        </w:tc>
      </w:tr>
      <w:tr w:rsidR="007B3A07" w:rsidRPr="007B3A07" w14:paraId="2926CCF9" w14:textId="77777777" w:rsidTr="007D1FD3">
        <w:trPr>
          <w:jc w:val="center"/>
        </w:trPr>
        <w:tc>
          <w:tcPr>
            <w:tcW w:w="1268" w:type="pct"/>
            <w:vAlign w:val="center"/>
          </w:tcPr>
          <w:p w14:paraId="3C7FE1A5"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For Slot i, if mod(i, 10) = {0, 1, 2, 4} for i from {1,…,39}</w:t>
            </w:r>
          </w:p>
        </w:tc>
        <w:tc>
          <w:tcPr>
            <w:tcW w:w="379" w:type="pct"/>
            <w:vAlign w:val="center"/>
          </w:tcPr>
          <w:p w14:paraId="11004B6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5358E3A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53865</w:t>
            </w:r>
          </w:p>
        </w:tc>
        <w:tc>
          <w:tcPr>
            <w:tcW w:w="790" w:type="pct"/>
            <w:vAlign w:val="center"/>
          </w:tcPr>
          <w:p w14:paraId="1421D9C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11936</w:t>
            </w:r>
          </w:p>
        </w:tc>
        <w:tc>
          <w:tcPr>
            <w:tcW w:w="875" w:type="pct"/>
            <w:vAlign w:val="center"/>
          </w:tcPr>
          <w:p w14:paraId="71AC80E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71073</w:t>
            </w:r>
          </w:p>
        </w:tc>
        <w:tc>
          <w:tcPr>
            <w:tcW w:w="875" w:type="pct"/>
            <w:vAlign w:val="center"/>
          </w:tcPr>
          <w:p w14:paraId="01DA276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229152</w:t>
            </w:r>
          </w:p>
        </w:tc>
      </w:tr>
      <w:tr w:rsidR="007B3A07" w:rsidRPr="007B3A07" w14:paraId="47ABAD95" w14:textId="77777777" w:rsidTr="007D1FD3">
        <w:trPr>
          <w:jc w:val="center"/>
        </w:trPr>
        <w:tc>
          <w:tcPr>
            <w:tcW w:w="5000" w:type="pct"/>
            <w:gridSpan w:val="6"/>
            <w:vAlign w:val="center"/>
          </w:tcPr>
          <w:p w14:paraId="50924087" w14:textId="77777777" w:rsidR="007B3A07" w:rsidRPr="007B3A07" w:rsidRDefault="007B3A07" w:rsidP="007B3A07">
            <w:pPr>
              <w:keepNext/>
              <w:keepLines/>
              <w:spacing w:after="0"/>
              <w:ind w:left="851" w:hanging="851"/>
              <w:rPr>
                <w:rFonts w:ascii="Arial" w:hAnsi="Arial"/>
                <w:sz w:val="18"/>
                <w:lang w:eastAsia="en-US"/>
              </w:rPr>
            </w:pPr>
            <w:r w:rsidRPr="007B3A07">
              <w:rPr>
                <w:rFonts w:ascii="Arial" w:hAnsi="Arial"/>
                <w:sz w:val="18"/>
                <w:lang w:eastAsia="en-US"/>
              </w:rPr>
              <w:t>Note 1:</w:t>
            </w:r>
            <w:r w:rsidRPr="007B3A07">
              <w:rPr>
                <w:rFonts w:ascii="Arial" w:hAnsi="Arial"/>
                <w:sz w:val="18"/>
                <w:lang w:eastAsia="en-US"/>
              </w:rPr>
              <w:tab/>
              <w:t>SS/PBCH block is transmitted in slot #0 with periodicity 20 ms</w:t>
            </w:r>
          </w:p>
          <w:p w14:paraId="15C2643F" w14:textId="77777777" w:rsidR="007B3A07" w:rsidRPr="007B3A07" w:rsidRDefault="007B3A07" w:rsidP="007B3A07">
            <w:pPr>
              <w:keepNext/>
              <w:keepLines/>
              <w:spacing w:after="0"/>
              <w:rPr>
                <w:rFonts w:ascii="Arial" w:hAnsi="Arial"/>
                <w:sz w:val="18"/>
                <w:lang w:val="en-US" w:eastAsia="en-US"/>
              </w:rPr>
            </w:pPr>
            <w:r w:rsidRPr="007B3A07">
              <w:rPr>
                <w:rFonts w:ascii="Arial" w:hAnsi="Arial"/>
                <w:sz w:val="18"/>
                <w:lang w:val="en-US" w:eastAsia="en-US"/>
              </w:rPr>
              <w:t>Note 2:</w:t>
            </w:r>
            <w:r w:rsidRPr="007B3A07">
              <w:rPr>
                <w:rFonts w:ascii="Arial" w:hAnsi="Arial"/>
                <w:sz w:val="18"/>
                <w:lang w:eastAsia="en-US"/>
              </w:rPr>
              <w:tab/>
            </w:r>
            <w:r w:rsidRPr="007B3A07">
              <w:rPr>
                <w:rFonts w:ascii="Arial" w:hAnsi="Arial"/>
                <w:sz w:val="18"/>
                <w:lang w:val="en-US" w:eastAsia="en-US"/>
              </w:rPr>
              <w:t>Slot i is slot index per 2 frames</w:t>
            </w:r>
          </w:p>
          <w:p w14:paraId="5D8C7943" w14:textId="77777777" w:rsidR="007B3A07" w:rsidRPr="007B3A07" w:rsidRDefault="007B3A07" w:rsidP="007B3A07">
            <w:pPr>
              <w:keepNext/>
              <w:keepLines/>
              <w:spacing w:after="0"/>
              <w:rPr>
                <w:rFonts w:ascii="Arial" w:hAnsi="Arial" w:cs="Arial"/>
                <w:sz w:val="18"/>
                <w:szCs w:val="18"/>
                <w:lang w:eastAsia="ja-JP"/>
              </w:rPr>
            </w:pPr>
            <w:r w:rsidRPr="007B3A07">
              <w:rPr>
                <w:rFonts w:ascii="Arial" w:hAnsi="Arial" w:cs="Arial"/>
                <w:sz w:val="18"/>
                <w:szCs w:val="18"/>
                <w:lang w:eastAsia="ja-JP"/>
              </w:rPr>
              <w:t xml:space="preserve">Note 3: </w:t>
            </w:r>
            <w:r w:rsidRPr="007B3A07">
              <w:rPr>
                <w:rFonts w:ascii="Arial" w:hAnsi="Arial" w:cs="Arial"/>
                <w:sz w:val="18"/>
                <w:szCs w:val="18"/>
                <w:lang w:eastAsia="zh-CN"/>
              </w:rPr>
              <w:tab/>
            </w:r>
            <w:r w:rsidRPr="007B3A07">
              <w:rPr>
                <w:rFonts w:ascii="Arial" w:hAnsi="Arial" w:cs="Arial"/>
                <w:sz w:val="18"/>
                <w:szCs w:val="18"/>
                <w:lang w:eastAsia="ja-JP"/>
              </w:rPr>
              <w:t>For {a1,a2,a3,a4 }, a1, a2, a3 and a4 stand for the setup when the number of OFDM sy</w:t>
            </w:r>
            <w:bookmarkStart w:id="715" w:name="OLE_LINK26"/>
            <w:r w:rsidRPr="007B3A07">
              <w:rPr>
                <w:rFonts w:ascii="Arial" w:hAnsi="Arial" w:cs="Arial"/>
                <w:sz w:val="18"/>
                <w:szCs w:val="18"/>
                <w:lang w:eastAsia="ja-JP"/>
              </w:rPr>
              <w:t>bmols is 6,9,12,14 respectively.</w:t>
            </w:r>
            <w:bookmarkEnd w:id="715"/>
          </w:p>
          <w:p w14:paraId="7114D7E7" w14:textId="77777777" w:rsidR="007B3A07" w:rsidRPr="007B3A07" w:rsidRDefault="007B3A07" w:rsidP="007B3A07">
            <w:pPr>
              <w:keepNext/>
              <w:keepLines/>
              <w:spacing w:after="0"/>
              <w:rPr>
                <w:rFonts w:ascii="Arial" w:eastAsia="MS Mincho" w:hAnsi="Arial" w:cs="Arial"/>
                <w:sz w:val="18"/>
                <w:szCs w:val="18"/>
                <w:lang w:eastAsia="ja-JP"/>
              </w:rPr>
            </w:pPr>
            <w:r w:rsidRPr="007B3A07">
              <w:rPr>
                <w:rFonts w:ascii="Arial" w:eastAsia="MS Mincho" w:hAnsi="Arial" w:cs="Arial"/>
                <w:sz w:val="18"/>
                <w:szCs w:val="18"/>
                <w:lang w:eastAsia="ja-JP"/>
              </w:rPr>
              <w:t>Note 5:     The slot i, mod (i,10)=9 is idle slot with no UL transmission.</w:t>
            </w:r>
          </w:p>
        </w:tc>
      </w:tr>
    </w:tbl>
    <w:p w14:paraId="7DE9B28C" w14:textId="77777777" w:rsidR="00717801" w:rsidRDefault="00717801" w:rsidP="000E2FD5"/>
    <w:p w14:paraId="20CA8426" w14:textId="35CFB593" w:rsidR="00717801" w:rsidRPr="00717801" w:rsidRDefault="00717801" w:rsidP="00717801">
      <w:pPr>
        <w:pBdr>
          <w:top w:val="single" w:sz="6" w:space="1" w:color="auto"/>
          <w:bottom w:val="single" w:sz="6" w:space="0" w:color="auto"/>
        </w:pBdr>
        <w:jc w:val="center"/>
        <w:rPr>
          <w:b/>
          <w:color w:val="0070C0"/>
          <w:lang w:eastAsia="zh-CN"/>
        </w:rPr>
      </w:pPr>
      <w:r>
        <w:rPr>
          <w:rFonts w:ascii="Arial" w:hAnsi="Arial" w:cs="Arial"/>
          <w:b/>
          <w:color w:val="0070C0"/>
        </w:rPr>
        <w:t xml:space="preserve">END OF CHANGE </w:t>
      </w:r>
      <w:r w:rsidR="000739FA">
        <w:rPr>
          <w:rFonts w:ascii="Arial" w:hAnsi="Arial" w:cs="Arial"/>
          <w:b/>
          <w:color w:val="0070C0"/>
        </w:rPr>
        <w:t>4</w:t>
      </w:r>
    </w:p>
    <w:p w14:paraId="09739E2C" w14:textId="77777777" w:rsidR="00717801" w:rsidRDefault="00717801" w:rsidP="000E2FD5"/>
    <w:p w14:paraId="4A0F7A95" w14:textId="77777777" w:rsidR="008B3EE3" w:rsidRDefault="008B3EE3" w:rsidP="000E2FD5"/>
    <w:p w14:paraId="4EDE8F07" w14:textId="77777777" w:rsidR="008B3EE3" w:rsidRDefault="008B3EE3" w:rsidP="000E2FD5"/>
    <w:p w14:paraId="4B21E4C5" w14:textId="77777777" w:rsidR="008B3EE3" w:rsidRDefault="008B3EE3" w:rsidP="000E2FD5"/>
    <w:p w14:paraId="6E52429D" w14:textId="4860C8AD" w:rsidR="008B3EE3" w:rsidRPr="000E2FD5" w:rsidRDefault="008B3EE3" w:rsidP="000E2FD5"/>
    <w:sectPr w:rsidR="008B3EE3" w:rsidRPr="000E2FD5"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423D9" w14:textId="77777777" w:rsidR="00336537" w:rsidRDefault="00336537" w:rsidP="00083046">
      <w:r>
        <w:separator/>
      </w:r>
    </w:p>
  </w:endnote>
  <w:endnote w:type="continuationSeparator" w:id="0">
    <w:p w14:paraId="2A17C30B" w14:textId="77777777" w:rsidR="00336537" w:rsidRDefault="0033653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F20BA" w14:textId="77777777" w:rsidR="00336537" w:rsidRDefault="00336537" w:rsidP="00083046">
      <w:r>
        <w:separator/>
      </w:r>
    </w:p>
  </w:footnote>
  <w:footnote w:type="continuationSeparator" w:id="0">
    <w:p w14:paraId="2E3C0C42" w14:textId="77777777" w:rsidR="00336537" w:rsidRDefault="00336537"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7D1FD3" w:rsidRDefault="007D1FD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14132"/>
    <w:multiLevelType w:val="hybridMultilevel"/>
    <w:tmpl w:val="967EEB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D62AF"/>
    <w:multiLevelType w:val="hybridMultilevel"/>
    <w:tmpl w:val="40C650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66192"/>
    <w:multiLevelType w:val="hybridMultilevel"/>
    <w:tmpl w:val="ED600D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3"/>
  </w:num>
  <w:num w:numId="4">
    <w:abstractNumId w:val="33"/>
  </w:num>
  <w:num w:numId="5">
    <w:abstractNumId w:val="37"/>
  </w:num>
  <w:num w:numId="6">
    <w:abstractNumId w:val="32"/>
  </w:num>
  <w:num w:numId="7">
    <w:abstractNumId w:val="17"/>
  </w:num>
  <w:num w:numId="8">
    <w:abstractNumId w:val="15"/>
  </w:num>
  <w:num w:numId="9">
    <w:abstractNumId w:val="1"/>
  </w:num>
  <w:num w:numId="10">
    <w:abstractNumId w:val="36"/>
  </w:num>
  <w:num w:numId="11">
    <w:abstractNumId w:val="19"/>
  </w:num>
  <w:num w:numId="12">
    <w:abstractNumId w:val="34"/>
  </w:num>
  <w:num w:numId="13">
    <w:abstractNumId w:val="20"/>
  </w:num>
  <w:num w:numId="14">
    <w:abstractNumId w:val="7"/>
  </w:num>
  <w:num w:numId="15">
    <w:abstractNumId w:val="28"/>
  </w:num>
  <w:num w:numId="16">
    <w:abstractNumId w:val="25"/>
  </w:num>
  <w:num w:numId="17">
    <w:abstractNumId w:val="30"/>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31"/>
  </w:num>
  <w:num w:numId="25">
    <w:abstractNumId w:val="4"/>
  </w:num>
  <w:num w:numId="26">
    <w:abstractNumId w:val="11"/>
  </w:num>
  <w:num w:numId="27">
    <w:abstractNumId w:val="2"/>
  </w:num>
  <w:num w:numId="28">
    <w:abstractNumId w:val="27"/>
  </w:num>
  <w:num w:numId="29">
    <w:abstractNumId w:val="21"/>
  </w:num>
  <w:num w:numId="30">
    <w:abstractNumId w:val="0"/>
  </w:num>
  <w:num w:numId="31">
    <w:abstractNumId w:val="10"/>
  </w:num>
  <w:num w:numId="32">
    <w:abstractNumId w:val="9"/>
  </w:num>
  <w:num w:numId="33">
    <w:abstractNumId w:val="22"/>
  </w:num>
  <w:num w:numId="34">
    <w:abstractNumId w:val="35"/>
  </w:num>
  <w:num w:numId="35">
    <w:abstractNumId w:val="12"/>
  </w:num>
  <w:num w:numId="36">
    <w:abstractNumId w:val="29"/>
  </w:num>
  <w:num w:numId="37">
    <w:abstractNumId w:val="5"/>
  </w:num>
  <w:num w:numId="38">
    <w:abstractNumId w:val="2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9FA"/>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1A8"/>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056"/>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2FD5"/>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CD7"/>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5B52"/>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6D9C"/>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12F"/>
    <w:rsid w:val="0019035D"/>
    <w:rsid w:val="00190481"/>
    <w:rsid w:val="00190B32"/>
    <w:rsid w:val="00190BED"/>
    <w:rsid w:val="001911AC"/>
    <w:rsid w:val="0019161B"/>
    <w:rsid w:val="00192240"/>
    <w:rsid w:val="00192473"/>
    <w:rsid w:val="00192847"/>
    <w:rsid w:val="00192C6C"/>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8C7"/>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59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CFC"/>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111"/>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09D"/>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9F8"/>
    <w:rsid w:val="002C3AFD"/>
    <w:rsid w:val="002C3D03"/>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12E"/>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37"/>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A34"/>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630"/>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A22"/>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0F6"/>
    <w:rsid w:val="003A3589"/>
    <w:rsid w:val="003A39F5"/>
    <w:rsid w:val="003A4806"/>
    <w:rsid w:val="003A5054"/>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D0"/>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957"/>
    <w:rsid w:val="00465AEC"/>
    <w:rsid w:val="00466263"/>
    <w:rsid w:val="00466532"/>
    <w:rsid w:val="0046666D"/>
    <w:rsid w:val="00466792"/>
    <w:rsid w:val="0046687D"/>
    <w:rsid w:val="004669D9"/>
    <w:rsid w:val="004669F3"/>
    <w:rsid w:val="00466F1C"/>
    <w:rsid w:val="004672C6"/>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86A"/>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22E"/>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4D02"/>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6E8D"/>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AD2"/>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5A72"/>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21"/>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224"/>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31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4DD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1F"/>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280"/>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01"/>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29AA"/>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ABB"/>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A0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1FD3"/>
    <w:rsid w:val="007D22DD"/>
    <w:rsid w:val="007D3572"/>
    <w:rsid w:val="007D3596"/>
    <w:rsid w:val="007D3B92"/>
    <w:rsid w:val="007D3E19"/>
    <w:rsid w:val="007D3E7B"/>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2E"/>
    <w:rsid w:val="00825542"/>
    <w:rsid w:val="00825973"/>
    <w:rsid w:val="00825FE1"/>
    <w:rsid w:val="00826017"/>
    <w:rsid w:val="008266A5"/>
    <w:rsid w:val="008268F7"/>
    <w:rsid w:val="008272C8"/>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3B71"/>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0D"/>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3EE3"/>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1BF"/>
    <w:rsid w:val="008D2A28"/>
    <w:rsid w:val="008D2C6E"/>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13"/>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1527"/>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DD"/>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1A98"/>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0D1"/>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24"/>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6A02"/>
    <w:rsid w:val="00B07272"/>
    <w:rsid w:val="00B07857"/>
    <w:rsid w:val="00B07877"/>
    <w:rsid w:val="00B10EBC"/>
    <w:rsid w:val="00B11701"/>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9C2"/>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8C3"/>
    <w:rsid w:val="00B41E6A"/>
    <w:rsid w:val="00B42710"/>
    <w:rsid w:val="00B43074"/>
    <w:rsid w:val="00B4397A"/>
    <w:rsid w:val="00B43BB1"/>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49F"/>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5F8"/>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A33"/>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477"/>
    <w:rsid w:val="00D02C0F"/>
    <w:rsid w:val="00D030E9"/>
    <w:rsid w:val="00D033B7"/>
    <w:rsid w:val="00D0434F"/>
    <w:rsid w:val="00D0458A"/>
    <w:rsid w:val="00D05008"/>
    <w:rsid w:val="00D053BD"/>
    <w:rsid w:val="00D05563"/>
    <w:rsid w:val="00D05FF7"/>
    <w:rsid w:val="00D06188"/>
    <w:rsid w:val="00D06F92"/>
    <w:rsid w:val="00D0706C"/>
    <w:rsid w:val="00D07B94"/>
    <w:rsid w:val="00D07EC2"/>
    <w:rsid w:val="00D1009F"/>
    <w:rsid w:val="00D10248"/>
    <w:rsid w:val="00D1060E"/>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321"/>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220"/>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1AE"/>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104"/>
    <w:rsid w:val="00E46774"/>
    <w:rsid w:val="00E46E7D"/>
    <w:rsid w:val="00E4749E"/>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310"/>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100"/>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6F73"/>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47F"/>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3D"/>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BBF"/>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C"/>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015"/>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FD5"/>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TALChar">
    <w:name w:val="TAL Char"/>
    <w:qFormat/>
    <w:rsid w:val="000E2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98183">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216985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194428-4A08-49F4-AE17-708739AE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1911</Words>
  <Characters>10898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11</cp:revision>
  <cp:lastPrinted>2012-03-15T10:36:00Z</cp:lastPrinted>
  <dcterms:created xsi:type="dcterms:W3CDTF">2021-07-29T10:24:00Z</dcterms:created>
  <dcterms:modified xsi:type="dcterms:W3CDTF">2021-08-06T14:50:00Z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